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17D" w:rsidRPr="006D244C" w:rsidRDefault="00CD717D" w:rsidP="00CD717D">
      <w:pPr>
        <w:spacing w:after="0" w:line="360" w:lineRule="auto"/>
        <w:outlineLvl w:val="0"/>
        <w:rPr>
          <w:b/>
          <w:bCs/>
          <w:snapToGrid w:val="0"/>
          <w:sz w:val="36"/>
          <w:szCs w:val="36"/>
        </w:rPr>
      </w:pPr>
      <w:bookmarkStart w:id="0" w:name="_Toc218246111"/>
      <w:bookmarkStart w:id="1" w:name="_Toc387997538"/>
      <w:r w:rsidRPr="006D244C">
        <w:rPr>
          <w:rFonts w:eastAsia="Times New Roman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574562CB" wp14:editId="46260ACC">
            <wp:simplePos x="0" y="0"/>
            <wp:positionH relativeFrom="column">
              <wp:posOffset>3810</wp:posOffset>
            </wp:positionH>
            <wp:positionV relativeFrom="paragraph">
              <wp:posOffset>-1905</wp:posOffset>
            </wp:positionV>
            <wp:extent cx="1143000" cy="800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244C">
        <w:rPr>
          <w:b/>
          <w:bCs/>
          <w:snapToGrid w:val="0"/>
          <w:sz w:val="36"/>
          <w:szCs w:val="36"/>
        </w:rPr>
        <w:t xml:space="preserve">                                         </w:t>
      </w:r>
      <w:r w:rsidRPr="006D244C">
        <w:rPr>
          <w:rFonts w:eastAsiaTheme="majorEastAsia"/>
          <w:b/>
          <w:bCs/>
          <w:noProof/>
          <w:color w:val="0F243E" w:themeColor="text2" w:themeShade="80"/>
          <w:sz w:val="28"/>
          <w:szCs w:val="28"/>
          <w:lang w:val="en-US"/>
        </w:rPr>
        <w:drawing>
          <wp:inline distT="0" distB="0" distL="0" distR="0" wp14:anchorId="1106D14D" wp14:editId="7E229A51">
            <wp:extent cx="1366838" cy="781050"/>
            <wp:effectExtent l="0" t="0" r="5080" b="0"/>
            <wp:docPr id="6" name="Picture 6" descr="C:\Users\mmkrastev.MZG\Desktop\NASOKI_16.1\banner-eip-ec-horizontal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mmkrastev.MZG\Desktop\NASOKI_16.1\banner-eip-ec-horizontal_e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947" cy="781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244C">
        <w:rPr>
          <w:rFonts w:eastAsia="Times New Roman"/>
          <w:noProof/>
          <w:lang w:eastAsia="bg-BG"/>
        </w:rPr>
        <w:t xml:space="preserve">                        </w:t>
      </w:r>
      <w:r w:rsidRPr="006D244C">
        <w:rPr>
          <w:rFonts w:eastAsia="Times New Roman"/>
          <w:noProof/>
          <w:lang w:val="en-US"/>
        </w:rPr>
        <w:drawing>
          <wp:inline distT="0" distB="0" distL="0" distR="0" wp14:anchorId="1945F832" wp14:editId="7298C6D2">
            <wp:extent cx="1323975" cy="874395"/>
            <wp:effectExtent l="0" t="0" r="9525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349" cy="87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17D" w:rsidRPr="006D244C" w:rsidRDefault="00CD717D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A4201E" w:rsidRPr="006D244C" w:rsidRDefault="00A4201E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6D244C">
        <w:rPr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</w:p>
    <w:p w:rsidR="004D66A0" w:rsidRPr="006D244C" w:rsidRDefault="004D66A0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A4201E" w:rsidRPr="006D244C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6D244C">
        <w:rPr>
          <w:b/>
          <w:bCs/>
          <w:snapToGrid w:val="0"/>
        </w:rPr>
        <w:t>№ ......................................................................./ ............................... г.</w:t>
      </w:r>
    </w:p>
    <w:p w:rsidR="00A4201E" w:rsidRPr="006D244C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6D244C">
        <w:rPr>
          <w:b/>
          <w:bCs/>
          <w:snapToGrid w:val="0"/>
        </w:rPr>
        <w:t>ЗА ПРЕДОСТАВЯНЕ НА БЕЗВЪЗМЕЗДНА ФИНАНСОВА ПОМОЩ</w:t>
      </w:r>
    </w:p>
    <w:p w:rsidR="008C1826" w:rsidRPr="006D244C" w:rsidRDefault="00A4201E" w:rsidP="00752B27">
      <w:pPr>
        <w:spacing w:after="0" w:line="360" w:lineRule="auto"/>
        <w:jc w:val="center"/>
        <w:rPr>
          <w:rFonts w:eastAsia="Times New Roman"/>
          <w:b/>
          <w:bCs/>
        </w:rPr>
      </w:pPr>
      <w:r w:rsidRPr="006D244C">
        <w:rPr>
          <w:b/>
          <w:bCs/>
          <w:snapToGrid w:val="0"/>
        </w:rPr>
        <w:t xml:space="preserve">ПО </w:t>
      </w:r>
      <w:r w:rsidR="008C1826" w:rsidRPr="006D244C">
        <w:rPr>
          <w:rFonts w:eastAsia="Times New Roman"/>
          <w:b/>
          <w:bCs/>
        </w:rPr>
        <w:t>ПРОГРАМАТА ЗА РАЗВИТИЕ НА СЕЛСКИТЕ РАЙОНИ ЗА ПЕРИОДА 2014-</w:t>
      </w:r>
    </w:p>
    <w:p w:rsidR="00A4201E" w:rsidRPr="006D244C" w:rsidRDefault="008C1826" w:rsidP="00752B27">
      <w:pPr>
        <w:spacing w:after="0" w:line="360" w:lineRule="auto"/>
        <w:jc w:val="center"/>
        <w:rPr>
          <w:snapToGrid w:val="0"/>
        </w:rPr>
      </w:pPr>
      <w:r w:rsidRPr="006D244C">
        <w:rPr>
          <w:rFonts w:eastAsia="Times New Roman"/>
          <w:b/>
          <w:bCs/>
        </w:rPr>
        <w:t>2020</w:t>
      </w:r>
    </w:p>
    <w:p w:rsidR="00A4201E" w:rsidRPr="006D244C" w:rsidRDefault="008C1826" w:rsidP="00752B27">
      <w:pPr>
        <w:tabs>
          <w:tab w:val="left" w:pos="-180"/>
        </w:tabs>
        <w:spacing w:after="0" w:line="360" w:lineRule="auto"/>
        <w:jc w:val="center"/>
        <w:rPr>
          <w:rFonts w:eastAsia="Times New Roman"/>
          <w:b/>
          <w:bCs/>
          <w:szCs w:val="28"/>
        </w:rPr>
      </w:pPr>
      <w:r w:rsidRPr="006D244C">
        <w:rPr>
          <w:rFonts w:eastAsia="Times New Roman"/>
          <w:b/>
          <w:bCs/>
          <w:szCs w:val="28"/>
        </w:rPr>
        <w:t>По Процедура чрез по</w:t>
      </w:r>
      <w:r w:rsidR="00E86D60" w:rsidRPr="006D244C">
        <w:rPr>
          <w:rFonts w:eastAsia="Times New Roman"/>
          <w:b/>
          <w:bCs/>
          <w:szCs w:val="28"/>
        </w:rPr>
        <w:t>дбор на проектни предложения по</w:t>
      </w:r>
      <w:r w:rsidR="004D66A0" w:rsidRPr="006D244C">
        <w:rPr>
          <w:b/>
        </w:rPr>
        <w:t xml:space="preserve"> подмярка </w:t>
      </w:r>
      <w:r w:rsidR="00231791" w:rsidRPr="006D244C">
        <w:rPr>
          <w:b/>
        </w:rPr>
        <w:t>16.1</w:t>
      </w:r>
      <w:r w:rsidR="004D66A0" w:rsidRPr="006D244C">
        <w:rPr>
          <w:b/>
        </w:rPr>
        <w:t xml:space="preserve">. </w:t>
      </w:r>
      <w:r w:rsidR="00231791" w:rsidRPr="006D244C">
        <w:rPr>
          <w:rFonts w:eastAsiaTheme="majorEastAsia" w:cstheme="majorBidi"/>
          <w:b/>
          <w:bCs/>
          <w:szCs w:val="28"/>
        </w:rPr>
        <w:t>„Подкрепа за сформиране и функциониране на оперативни групи в рамките на ЕПИ“ по мярка 16 „Сътрудничество“</w:t>
      </w:r>
      <w:r w:rsidR="00231791" w:rsidRPr="006D244C">
        <w:rPr>
          <w:b/>
        </w:rPr>
        <w:t xml:space="preserve"> </w:t>
      </w:r>
    </w:p>
    <w:p w:rsidR="00912874" w:rsidRPr="006D244C" w:rsidRDefault="007F74DF" w:rsidP="00752B27">
      <w:pPr>
        <w:spacing w:after="0" w:line="360" w:lineRule="auto"/>
        <w:jc w:val="center"/>
        <w:rPr>
          <w:snapToGrid w:val="0"/>
          <w:color w:val="000000" w:themeColor="text1"/>
        </w:rPr>
      </w:pPr>
      <w:r w:rsidRPr="006D244C">
        <w:rPr>
          <w:b/>
          <w:color w:val="000000" w:themeColor="text1"/>
        </w:rPr>
        <w:t>BG06RDNP0</w:t>
      </w:r>
      <w:r w:rsidR="00181D57" w:rsidRPr="006D244C">
        <w:rPr>
          <w:b/>
          <w:color w:val="000000" w:themeColor="text1"/>
        </w:rPr>
        <w:t>…………..</w:t>
      </w:r>
    </w:p>
    <w:tbl>
      <w:tblPr>
        <w:tblW w:w="9072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6D244C" w:rsidTr="00CD717D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 xml:space="preserve">№ НА ПРОЕКТА </w:t>
            </w:r>
          </w:p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6D244C" w:rsidTr="00CD717D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6D244C" w:rsidTr="00CD717D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6D244C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1B70FA" w:rsidRPr="006D244C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1B70FA" w:rsidRPr="006D244C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ПРИОРИТЕТ НА ПРСР (област с поставен акцент):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1B70FA" w:rsidRPr="006D244C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</w:tbl>
    <w:p w:rsidR="00231791" w:rsidRPr="006D244C" w:rsidRDefault="00231791" w:rsidP="00752B27">
      <w:pPr>
        <w:spacing w:after="0" w:line="360" w:lineRule="auto"/>
        <w:ind w:firstLine="720"/>
        <w:jc w:val="both"/>
        <w:rPr>
          <w:snapToGrid w:val="0"/>
        </w:rPr>
      </w:pPr>
    </w:p>
    <w:p w:rsidR="00A4201E" w:rsidRPr="006D244C" w:rsidRDefault="00A149F8" w:rsidP="00752B27">
      <w:pPr>
        <w:spacing w:after="0" w:line="360" w:lineRule="auto"/>
        <w:ind w:firstLine="720"/>
        <w:jc w:val="both"/>
        <w:rPr>
          <w:snapToGrid w:val="0"/>
        </w:rPr>
      </w:pPr>
      <w:r w:rsidRPr="006D244C">
        <w:rPr>
          <w:snapToGrid w:val="0"/>
        </w:rPr>
        <w:t xml:space="preserve">На </w:t>
      </w:r>
      <w:r w:rsidR="00036242" w:rsidRPr="006D244C">
        <w:rPr>
          <w:snapToGrid w:val="0"/>
        </w:rPr>
        <w:t xml:space="preserve">основание чл. 24, ал. 1 и чл. </w:t>
      </w:r>
      <w:proofErr w:type="gramStart"/>
      <w:r w:rsidR="008F6C40">
        <w:rPr>
          <w:snapToGrid w:val="0"/>
          <w:lang w:val="en-US"/>
        </w:rPr>
        <w:t>37</w:t>
      </w:r>
      <w:proofErr w:type="gramEnd"/>
      <w:r w:rsidR="00036242" w:rsidRPr="006D244C">
        <w:rPr>
          <w:snapToGrid w:val="0"/>
        </w:rPr>
        <w:t xml:space="preserve">, ал. </w:t>
      </w:r>
      <w:r w:rsidR="008F6C40">
        <w:rPr>
          <w:snapToGrid w:val="0"/>
          <w:lang w:val="en-US"/>
        </w:rPr>
        <w:t>3</w:t>
      </w:r>
      <w:r w:rsidR="008F6C40" w:rsidRPr="006D244C">
        <w:rPr>
          <w:snapToGrid w:val="0"/>
        </w:rPr>
        <w:t xml:space="preserve"> </w:t>
      </w:r>
      <w:r w:rsidRPr="006D244C">
        <w:rPr>
          <w:snapToGrid w:val="0"/>
        </w:rPr>
        <w:t xml:space="preserve">от Закона за управление на средствата от Европейските структурни и инвестиционни фондове (ЗУСЕСИФ) и във връзка с </w:t>
      </w:r>
      <w:r w:rsidR="00865334" w:rsidRPr="006D244C">
        <w:rPr>
          <w:snapToGrid w:val="0"/>
        </w:rPr>
        <w:t>о</w:t>
      </w:r>
      <w:r w:rsidRPr="006D244C">
        <w:rPr>
          <w:snapToGrid w:val="0"/>
        </w:rPr>
        <w:t>ценителен доклад от ……………</w:t>
      </w:r>
      <w:r w:rsidR="00CD717D" w:rsidRPr="006D244C">
        <w:rPr>
          <w:snapToGrid w:val="0"/>
        </w:rPr>
        <w:t>…….</w:t>
      </w:r>
      <w:r w:rsidRPr="006D244C">
        <w:rPr>
          <w:snapToGrid w:val="0"/>
        </w:rPr>
        <w:t xml:space="preserve"> г. по </w:t>
      </w:r>
      <w:r w:rsidRPr="006D244C">
        <w:rPr>
          <w:snapToGrid w:val="0"/>
          <w:color w:val="000000" w:themeColor="text1"/>
        </w:rPr>
        <w:t>Процедура</w:t>
      </w:r>
      <w:r w:rsidR="00912874" w:rsidRPr="006D244C">
        <w:rPr>
          <w:snapToGrid w:val="0"/>
          <w:color w:val="000000" w:themeColor="text1"/>
        </w:rPr>
        <w:t xml:space="preserve"> </w:t>
      </w:r>
      <w:proofErr w:type="gramStart"/>
      <w:r w:rsidR="00E46CE7" w:rsidRPr="006D244C">
        <w:rPr>
          <w:b/>
          <w:color w:val="000000" w:themeColor="text1"/>
        </w:rPr>
        <w:t>………………………</w:t>
      </w:r>
      <w:r w:rsidR="00A4201E" w:rsidRPr="006D244C">
        <w:rPr>
          <w:snapToGrid w:val="0"/>
          <w:color w:val="000000" w:themeColor="text1"/>
        </w:rPr>
        <w:t>,</w:t>
      </w:r>
      <w:proofErr w:type="gramEnd"/>
      <w:r w:rsidR="00A4201E" w:rsidRPr="006D244C">
        <w:rPr>
          <w:snapToGrid w:val="0"/>
          <w:color w:val="000000" w:themeColor="text1"/>
        </w:rPr>
        <w:t xml:space="preserve"> </w:t>
      </w:r>
      <w:r w:rsidR="00A4201E" w:rsidRPr="006D244C">
        <w:rPr>
          <w:snapToGrid w:val="0"/>
        </w:rPr>
        <w:t>одобрен</w:t>
      </w:r>
      <w:r w:rsidR="00255D99">
        <w:rPr>
          <w:snapToGrid w:val="0"/>
        </w:rPr>
        <w:t>а</w:t>
      </w:r>
      <w:r w:rsidR="00A4201E" w:rsidRPr="006D244C">
        <w:rPr>
          <w:snapToGrid w:val="0"/>
        </w:rPr>
        <w:t xml:space="preserve"> на ………………</w:t>
      </w:r>
      <w:r w:rsidR="005213DE" w:rsidRPr="006D244C">
        <w:rPr>
          <w:snapToGrid w:val="0"/>
        </w:rPr>
        <w:t>…..</w:t>
      </w:r>
      <w:r w:rsidR="00A4201E" w:rsidRPr="006D244C">
        <w:rPr>
          <w:snapToGrid w:val="0"/>
        </w:rPr>
        <w:t xml:space="preserve"> г. от </w:t>
      </w:r>
      <w:r w:rsidR="00255D99">
        <w:rPr>
          <w:snapToGrid w:val="0"/>
        </w:rPr>
        <w:t xml:space="preserve">Ръководителя на </w:t>
      </w:r>
      <w:r w:rsidR="002C340B" w:rsidRPr="006D244C">
        <w:t xml:space="preserve">Управляващия орган на Програмата за развитие на селските райони за периода 2014-2020 г. (УО на ПРСР 2014 – 2020 г.) </w:t>
      </w:r>
      <w:r w:rsidR="00A4201E" w:rsidRPr="006D244C">
        <w:rPr>
          <w:snapToGrid w:val="0"/>
        </w:rPr>
        <w:t xml:space="preserve">между: </w:t>
      </w:r>
    </w:p>
    <w:p w:rsidR="002C340B" w:rsidRPr="006D244C" w:rsidRDefault="002C340B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6D244C">
        <w:rPr>
          <w:b/>
        </w:rPr>
        <w:t xml:space="preserve">……………….. - </w:t>
      </w:r>
      <w:r w:rsidRPr="006D244C">
        <w:t xml:space="preserve">ръководител на Управляващия орган на Програмата за развитие на селските райони за периода 2014-2020 г. съгласно заповед </w:t>
      </w:r>
      <w:r w:rsidR="00781D05" w:rsidRPr="006D244C">
        <w:t>………………………</w:t>
      </w:r>
      <w:r w:rsidRPr="006D244C">
        <w:t xml:space="preserve"> на министъра на земеделието, храните и горите</w:t>
      </w:r>
      <w:r w:rsidR="00D83AF2" w:rsidRPr="006D244C">
        <w:t>,</w:t>
      </w:r>
    </w:p>
    <w:p w:rsidR="000F1F6E" w:rsidRPr="006D244C" w:rsidRDefault="000F1F6E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6D244C">
        <w:rPr>
          <w:b/>
        </w:rPr>
        <w:lastRenderedPageBreak/>
        <w:t>Държавен фонд “ЗЕМЕДЕЛИЕ”</w:t>
      </w:r>
      <w:r w:rsidR="00417BBC" w:rsidRPr="006D244C">
        <w:rPr>
          <w:b/>
        </w:rPr>
        <w:t xml:space="preserve"> -</w:t>
      </w:r>
      <w:r w:rsidR="00B85F13" w:rsidRPr="006D244C">
        <w:rPr>
          <w:b/>
        </w:rPr>
        <w:t xml:space="preserve"> </w:t>
      </w:r>
      <w:r w:rsidR="00417BBC" w:rsidRPr="006D244C">
        <w:rPr>
          <w:b/>
        </w:rPr>
        <w:t>Разплащателна агенция</w:t>
      </w:r>
      <w:r w:rsidRPr="006D244C">
        <w:t xml:space="preserve">, със седалище и адрес на управление гр. София, бул. “Цар Борис III” № 136, ЕИК по БУЛСТАТ 121100421, представляван от </w:t>
      </w:r>
      <w:r w:rsidR="00781D05" w:rsidRPr="006D244C">
        <w:rPr>
          <w:b/>
        </w:rPr>
        <w:t>………………………</w:t>
      </w:r>
      <w:r w:rsidRPr="006D244C">
        <w:t>, в качеството му на Изпълнителен директор, наричан за краткост “</w:t>
      </w:r>
      <w:r w:rsidR="0004772F" w:rsidRPr="006D244C">
        <w:rPr>
          <w:b/>
        </w:rPr>
        <w:t>Фондът</w:t>
      </w:r>
      <w:r w:rsidRPr="006D244C">
        <w:t xml:space="preserve">”, от една страна </w:t>
      </w:r>
    </w:p>
    <w:p w:rsidR="00A4201E" w:rsidRPr="006D244C" w:rsidRDefault="00A4201E" w:rsidP="00DD6CDF">
      <w:pPr>
        <w:tabs>
          <w:tab w:val="left" w:pos="-1701"/>
          <w:tab w:val="left" w:pos="-1560"/>
          <w:tab w:val="left" w:pos="-1440"/>
          <w:tab w:val="left" w:pos="7230"/>
        </w:tabs>
        <w:spacing w:before="240" w:after="0" w:line="360" w:lineRule="auto"/>
        <w:ind w:firstLine="720"/>
        <w:rPr>
          <w:snapToGrid w:val="0"/>
        </w:rPr>
      </w:pPr>
      <w:r w:rsidRPr="006D244C">
        <w:rPr>
          <w:snapToGrid w:val="0"/>
        </w:rPr>
        <w:t xml:space="preserve">и </w:t>
      </w:r>
      <w:r w:rsidR="00DD6CDF" w:rsidRPr="006D244C">
        <w:rPr>
          <w:snapToGrid w:val="0"/>
        </w:rPr>
        <w:tab/>
      </w:r>
    </w:p>
    <w:p w:rsidR="003A05D4" w:rsidRPr="006D244C" w:rsidRDefault="003A05D4" w:rsidP="00752B27">
      <w:pPr>
        <w:spacing w:after="0" w:line="360" w:lineRule="auto"/>
        <w:jc w:val="both"/>
      </w:pPr>
      <w:r w:rsidRPr="006D244C">
        <w:rPr>
          <w:b/>
        </w:rPr>
        <w:t>………………………………</w:t>
      </w:r>
      <w:r w:rsidR="002C340B" w:rsidRPr="006D244C">
        <w:rPr>
          <w:b/>
        </w:rPr>
        <w:t>……………………………………………………………………..</w:t>
      </w:r>
      <w:r w:rsidRPr="006D244C">
        <w:rPr>
          <w:b/>
        </w:rPr>
        <w:t>.</w:t>
      </w:r>
    </w:p>
    <w:p w:rsidR="003A05D4" w:rsidRPr="006D244C" w:rsidRDefault="003A05D4" w:rsidP="00752B27">
      <w:pPr>
        <w:spacing w:after="0" w:line="360" w:lineRule="auto"/>
      </w:pPr>
      <w:r w:rsidRPr="006D244C">
        <w:t>/</w:t>
      </w:r>
      <w:r w:rsidRPr="006D244C">
        <w:rPr>
          <w:i/>
        </w:rPr>
        <w:t>наименование/</w:t>
      </w:r>
      <w:r w:rsidRPr="006D244C">
        <w:t xml:space="preserve">, </w:t>
      </w:r>
      <w:r w:rsidR="002C340B" w:rsidRPr="006D244C">
        <w:t>БУЛСТАТ</w:t>
      </w:r>
      <w:r w:rsidRPr="006D244C">
        <w:t xml:space="preserve"> ………………., представляван/о от  ……………………….., с ЕГН ……………………… в качеството му на …………………… /</w:t>
      </w:r>
      <w:r w:rsidRPr="006D244C">
        <w:rPr>
          <w:i/>
        </w:rPr>
        <w:t>законен представител или упълномощено лице</w:t>
      </w:r>
      <w:r w:rsidRPr="006D244C">
        <w:t xml:space="preserve">, </w:t>
      </w:r>
      <w:r w:rsidRPr="006D244C">
        <w:rPr>
          <w:i/>
        </w:rPr>
        <w:t>при пълномощник се посочват и данните за упълномощеното лице и издаденото пълномощно</w:t>
      </w:r>
      <w:r w:rsidRPr="006D244C">
        <w:t>/</w:t>
      </w:r>
    </w:p>
    <w:p w:rsidR="00AB74F7" w:rsidRPr="006D244C" w:rsidRDefault="003A05D4" w:rsidP="00752B27">
      <w:pPr>
        <w:spacing w:after="0" w:line="360" w:lineRule="auto"/>
        <w:jc w:val="both"/>
        <w:rPr>
          <w:snapToGrid w:val="0"/>
        </w:rPr>
      </w:pPr>
      <w:r w:rsidRPr="006D244C">
        <w:t xml:space="preserve">Адрес:..................................................., </w:t>
      </w:r>
      <w:r w:rsidR="00AB74F7" w:rsidRPr="006D244C">
        <w:rPr>
          <w:snapToGrid w:val="0"/>
        </w:rPr>
        <w:t xml:space="preserve">наричан </w:t>
      </w:r>
      <w:r w:rsidR="00AB74F7" w:rsidRPr="006D244C">
        <w:t>за целите на този договор</w:t>
      </w:r>
      <w:r w:rsidR="00AB74F7" w:rsidRPr="006D244C">
        <w:rPr>
          <w:snapToGrid w:val="0"/>
        </w:rPr>
        <w:t xml:space="preserve"> „</w:t>
      </w:r>
      <w:r w:rsidR="00AB74F7" w:rsidRPr="006D244C">
        <w:rPr>
          <w:b/>
          <w:snapToGrid w:val="0"/>
        </w:rPr>
        <w:t>Бенефициент</w:t>
      </w:r>
      <w:r w:rsidR="00AB74F7" w:rsidRPr="006D244C">
        <w:rPr>
          <w:snapToGrid w:val="0"/>
        </w:rPr>
        <w:t>”, от друга страна,</w:t>
      </w:r>
    </w:p>
    <w:p w:rsidR="00A4201E" w:rsidRPr="006D244C" w:rsidRDefault="00A4201E" w:rsidP="00752B27">
      <w:pPr>
        <w:spacing w:after="0" w:line="360" w:lineRule="auto"/>
        <w:ind w:firstLine="709"/>
        <w:jc w:val="both"/>
        <w:rPr>
          <w:snapToGrid w:val="0"/>
        </w:rPr>
      </w:pPr>
      <w:r w:rsidRPr="006D244C">
        <w:rPr>
          <w:snapToGrid w:val="0"/>
        </w:rPr>
        <w:t>се сключи този договор за следното:</w:t>
      </w:r>
    </w:p>
    <w:p w:rsidR="009010E0" w:rsidRPr="006D244C" w:rsidRDefault="009010E0" w:rsidP="00752B27">
      <w:pPr>
        <w:spacing w:after="0" w:line="360" w:lineRule="auto"/>
        <w:ind w:firstLine="709"/>
        <w:jc w:val="both"/>
        <w:rPr>
          <w:snapToGrid w:val="0"/>
        </w:rPr>
      </w:pPr>
    </w:p>
    <w:p w:rsidR="009010E0" w:rsidRPr="006D244C" w:rsidRDefault="009010E0" w:rsidP="00752B27">
      <w:pPr>
        <w:pStyle w:val="Heading3"/>
        <w:tabs>
          <w:tab w:val="left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6D244C">
        <w:rPr>
          <w:rFonts w:cs="Times New Roman"/>
          <w:szCs w:val="24"/>
          <w:lang w:val="bg-BG"/>
        </w:rPr>
        <w:t>І. ПРЕДМЕТ НА ДОГОВОРА. УСЛОВИЯ, РАЗМЕР И НАЧИН ЗА ИЗПЛАЩАНЕ НА БЕЗВЪЗМЕЗДНА ФИНАНСОВА ПОМОЩ</w:t>
      </w:r>
    </w:p>
    <w:p w:rsidR="00A4201E" w:rsidRPr="006D244C" w:rsidRDefault="00A4201E" w:rsidP="00752B2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180"/>
        <w:rPr>
          <w:b/>
          <w:bCs/>
          <w:snapToGrid w:val="0"/>
        </w:rPr>
      </w:pPr>
    </w:p>
    <w:p w:rsidR="00EA0422" w:rsidRPr="003F0B14" w:rsidRDefault="00EA0422" w:rsidP="00D64035">
      <w:pPr>
        <w:spacing w:after="0" w:line="360" w:lineRule="auto"/>
        <w:ind w:firstLine="709"/>
        <w:jc w:val="both"/>
        <w:rPr>
          <w:snapToGrid w:val="0"/>
        </w:rPr>
      </w:pPr>
      <w:r w:rsidRPr="006D244C">
        <w:rPr>
          <w:b/>
        </w:rPr>
        <w:t>Чл. 1.</w:t>
      </w:r>
      <w:r w:rsidR="00D53192" w:rsidRPr="006D244C">
        <w:rPr>
          <w:b/>
        </w:rPr>
        <w:t xml:space="preserve"> </w:t>
      </w:r>
      <w:r w:rsidR="00181D57" w:rsidRPr="006D244C">
        <w:t xml:space="preserve">Ръководителят на Управляващия орган на ПРСР 2014-2020 г. чрез Държавен фонд „Земеделие“ – Разплащателна агенция (ДФЗ – РА) предоставя на …………………………… </w:t>
      </w:r>
      <w:r w:rsidR="00395BA8" w:rsidRPr="006D244C">
        <w:t xml:space="preserve">безвъзмездна </w:t>
      </w:r>
      <w:r w:rsidR="00181D57" w:rsidRPr="006D244C">
        <w:t xml:space="preserve">финансова помощ </w:t>
      </w:r>
      <w:r w:rsidR="00395BA8" w:rsidRPr="006D244C">
        <w:t xml:space="preserve">(БФП) </w:t>
      </w:r>
      <w:r w:rsidR="00181D57" w:rsidRPr="006D244C">
        <w:t>в максимален размер до..</w:t>
      </w:r>
      <w:r w:rsidR="00255D99">
        <w:t>....... лв. по подмярка</w:t>
      </w:r>
      <w:r w:rsidR="00181D57" w:rsidRPr="006D244C">
        <w:t xml:space="preserve">  16.1. „Подкрепа за сформиране и функциониране на оперативни групи в рамките на ЕПИ“ на мярка 16 „Сътрудничество“ от Програмата за развитие на селските райони за периода 2014 - 2020 г. за изпълнение на проект …..(</w:t>
      </w:r>
      <w:r w:rsidR="00181D57" w:rsidRPr="003F0B14">
        <w:t>наименование и номер от ИСУН)</w:t>
      </w:r>
      <w:r w:rsidR="00D64035" w:rsidRPr="003F0B14">
        <w:t xml:space="preserve">, </w:t>
      </w:r>
      <w:r w:rsidR="00A4201E" w:rsidRPr="003F0B14">
        <w:rPr>
          <w:snapToGrid w:val="0"/>
        </w:rPr>
        <w:t xml:space="preserve">(наричан по-нататък </w:t>
      </w:r>
      <w:r w:rsidR="00D649A5" w:rsidRPr="003F0B14">
        <w:rPr>
          <w:snapToGrid w:val="0"/>
        </w:rPr>
        <w:t>„</w:t>
      </w:r>
      <w:r w:rsidR="00A4201E" w:rsidRPr="003F0B14">
        <w:rPr>
          <w:snapToGrid w:val="0"/>
        </w:rPr>
        <w:t>проекта</w:t>
      </w:r>
      <w:r w:rsidR="00D649A5" w:rsidRPr="003F0B14">
        <w:rPr>
          <w:snapToGrid w:val="0"/>
        </w:rPr>
        <w:t>“</w:t>
      </w:r>
      <w:r w:rsidR="00A4201E" w:rsidRPr="003F0B14">
        <w:rPr>
          <w:snapToGrid w:val="0"/>
        </w:rPr>
        <w:t xml:space="preserve">), а </w:t>
      </w:r>
      <w:r w:rsidR="00A4201E" w:rsidRPr="003F0B14">
        <w:rPr>
          <w:b/>
          <w:snapToGrid w:val="0"/>
        </w:rPr>
        <w:t>Бенефициентът</w:t>
      </w:r>
      <w:r w:rsidR="00A4201E" w:rsidRPr="003F0B14">
        <w:rPr>
          <w:snapToGrid w:val="0"/>
        </w:rPr>
        <w:t xml:space="preserve"> </w:t>
      </w:r>
      <w:r w:rsidR="00395BA8" w:rsidRPr="003F0B14">
        <w:rPr>
          <w:snapToGrid w:val="0"/>
        </w:rPr>
        <w:t xml:space="preserve">приема </w:t>
      </w:r>
      <w:r w:rsidR="00A4201E" w:rsidRPr="003F0B14">
        <w:rPr>
          <w:snapToGrid w:val="0"/>
        </w:rPr>
        <w:t xml:space="preserve">БФП и </w:t>
      </w:r>
      <w:r w:rsidR="0004772F" w:rsidRPr="003F0B14">
        <w:rPr>
          <w:snapToGrid w:val="0"/>
        </w:rPr>
        <w:t>с</w:t>
      </w:r>
      <w:r w:rsidR="00A14346" w:rsidRPr="003F0B14">
        <w:rPr>
          <w:snapToGrid w:val="0"/>
        </w:rPr>
        <w:t xml:space="preserve">е </w:t>
      </w:r>
      <w:r w:rsidR="00A4201E" w:rsidRPr="003F0B14">
        <w:rPr>
          <w:snapToGrid w:val="0"/>
        </w:rPr>
        <w:t>задължава да изпълни проекта, съгласно Формуляра за кандидатстване</w:t>
      </w:r>
      <w:r w:rsidR="005A74CC" w:rsidRPr="003F0B14">
        <w:rPr>
          <w:snapToGrid w:val="0"/>
        </w:rPr>
        <w:t xml:space="preserve"> (Приложение № </w:t>
      </w:r>
      <w:r w:rsidR="00193D02" w:rsidRPr="003F0B14">
        <w:rPr>
          <w:snapToGrid w:val="0"/>
        </w:rPr>
        <w:t>1</w:t>
      </w:r>
      <w:r w:rsidR="00A14346" w:rsidRPr="003F0B14">
        <w:rPr>
          <w:snapToGrid w:val="0"/>
        </w:rPr>
        <w:t>)</w:t>
      </w:r>
      <w:r w:rsidR="00395BA8" w:rsidRPr="003F0B14">
        <w:rPr>
          <w:snapToGrid w:val="0"/>
        </w:rPr>
        <w:t xml:space="preserve"> и одобрения План за действие</w:t>
      </w:r>
      <w:r w:rsidR="00A4201E" w:rsidRPr="003F0B14">
        <w:rPr>
          <w:snapToGrid w:val="0"/>
        </w:rPr>
        <w:t xml:space="preserve">, при спазване на </w:t>
      </w:r>
      <w:r w:rsidR="00A14346" w:rsidRPr="003F0B14">
        <w:rPr>
          <w:snapToGrid w:val="0"/>
        </w:rPr>
        <w:t xml:space="preserve">този договор, условията и </w:t>
      </w:r>
      <w:r w:rsidR="00A4201E" w:rsidRPr="003F0B14">
        <w:rPr>
          <w:snapToGrid w:val="0"/>
        </w:rPr>
        <w:t xml:space="preserve">изискванията на Условията за кандидатстване </w:t>
      </w:r>
      <w:r w:rsidR="00A14346" w:rsidRPr="003F0B14">
        <w:rPr>
          <w:snapToGrid w:val="0"/>
        </w:rPr>
        <w:t>и Условията за изпълнение</w:t>
      </w:r>
      <w:r w:rsidR="000778E4" w:rsidRPr="003F0B14">
        <w:rPr>
          <w:snapToGrid w:val="0"/>
        </w:rPr>
        <w:t xml:space="preserve"> </w:t>
      </w:r>
      <w:r w:rsidR="00B23871" w:rsidRPr="003F0B14">
        <w:rPr>
          <w:snapToGrid w:val="0"/>
        </w:rPr>
        <w:t>по процедурата, правото на Европейския съюз и националното законодателство.</w:t>
      </w:r>
    </w:p>
    <w:p w:rsidR="00EA0422" w:rsidRPr="003F0B14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3F0B14">
        <w:rPr>
          <w:b/>
          <w:lang w:eastAsia="fr-FR"/>
        </w:rPr>
        <w:t>Чл. 2.</w:t>
      </w:r>
      <w:r w:rsidR="00D53192" w:rsidRPr="003F0B14">
        <w:rPr>
          <w:b/>
          <w:lang w:eastAsia="fr-FR"/>
        </w:rPr>
        <w:t xml:space="preserve"> </w:t>
      </w:r>
      <w:r w:rsidRPr="003F0B14">
        <w:rPr>
          <w:lang w:eastAsia="fr-FR"/>
        </w:rPr>
        <w:t>(1)</w:t>
      </w:r>
      <w:r w:rsidR="00FD0AEA" w:rsidRPr="003F0B14">
        <w:rPr>
          <w:lang w:eastAsia="fr-FR"/>
        </w:rPr>
        <w:t xml:space="preserve"> </w:t>
      </w:r>
      <w:r w:rsidR="00A14346" w:rsidRPr="003F0B14">
        <w:rPr>
          <w:lang w:eastAsia="fr-FR"/>
        </w:rPr>
        <w:t>О</w:t>
      </w:r>
      <w:r w:rsidRPr="003F0B14">
        <w:rPr>
          <w:lang w:eastAsia="fr-FR"/>
        </w:rPr>
        <w:t>добрената</w:t>
      </w:r>
      <w:r w:rsidR="00FD0AEA" w:rsidRPr="003F0B14">
        <w:rPr>
          <w:lang w:eastAsia="fr-FR"/>
        </w:rPr>
        <w:t xml:space="preserve"> </w:t>
      </w:r>
      <w:r w:rsidR="00B80CAD" w:rsidRPr="003F0B14">
        <w:rPr>
          <w:lang w:eastAsia="fr-FR"/>
        </w:rPr>
        <w:t xml:space="preserve">обща </w:t>
      </w:r>
      <w:r w:rsidRPr="003F0B14">
        <w:rPr>
          <w:lang w:eastAsia="fr-FR"/>
        </w:rPr>
        <w:t>стойност на допустимите за финанс</w:t>
      </w:r>
      <w:r w:rsidR="005529F9" w:rsidRPr="003F0B14">
        <w:rPr>
          <w:lang w:eastAsia="fr-FR"/>
        </w:rPr>
        <w:t>ово подпомагане</w:t>
      </w:r>
      <w:r w:rsidRPr="003F0B14">
        <w:rPr>
          <w:lang w:eastAsia="fr-FR"/>
        </w:rPr>
        <w:t xml:space="preserve"> разходи за изпълнение на проекта въз основа на представените от </w:t>
      </w:r>
      <w:r w:rsidRPr="003F0B14">
        <w:rPr>
          <w:b/>
          <w:lang w:eastAsia="fr-FR"/>
        </w:rPr>
        <w:t>Бенефициента</w:t>
      </w:r>
      <w:r w:rsidRPr="003F0B14">
        <w:rPr>
          <w:lang w:eastAsia="fr-FR"/>
        </w:rPr>
        <w:t xml:space="preserve"> на етапа на кандидатстването по подмярка </w:t>
      </w:r>
      <w:r w:rsidR="004B26D7" w:rsidRPr="003F0B14">
        <w:rPr>
          <w:lang w:eastAsia="fr-FR"/>
        </w:rPr>
        <w:t>16.1</w:t>
      </w:r>
      <w:r w:rsidR="007B1A63" w:rsidRPr="003F0B14">
        <w:rPr>
          <w:lang w:eastAsia="fr-FR"/>
        </w:rPr>
        <w:t>.</w:t>
      </w:r>
      <w:r w:rsidRPr="003F0B14">
        <w:rPr>
          <w:lang w:eastAsia="fr-FR"/>
        </w:rPr>
        <w:t xml:space="preserve"> документи </w:t>
      </w:r>
      <w:r w:rsidR="009010E0" w:rsidRPr="003F0B14">
        <w:rPr>
          <w:lang w:eastAsia="fr-FR"/>
        </w:rPr>
        <w:t>и извършени проверки по чл. 29, ал. 2 от ЗУСЕСИФ</w:t>
      </w:r>
      <w:r w:rsidR="0004772F" w:rsidRPr="003F0B14">
        <w:rPr>
          <w:lang w:eastAsia="fr-FR"/>
        </w:rPr>
        <w:t>,</w:t>
      </w:r>
      <w:r w:rsidR="007B1A63" w:rsidRPr="003F0B14">
        <w:rPr>
          <w:lang w:eastAsia="fr-FR"/>
        </w:rPr>
        <w:t xml:space="preserve"> </w:t>
      </w:r>
      <w:r w:rsidRPr="003F0B14">
        <w:rPr>
          <w:lang w:eastAsia="fr-FR"/>
        </w:rPr>
        <w:t>е в размер на  ………...…… (словом …………</w:t>
      </w:r>
      <w:r w:rsidR="0004772F" w:rsidRPr="003F0B14">
        <w:rPr>
          <w:lang w:eastAsia="fr-FR"/>
        </w:rPr>
        <w:t>…………..</w:t>
      </w:r>
      <w:r w:rsidRPr="003F0B14">
        <w:rPr>
          <w:lang w:eastAsia="fr-FR"/>
        </w:rPr>
        <w:t xml:space="preserve">…………..) </w:t>
      </w:r>
      <w:r w:rsidR="0004772F" w:rsidRPr="003F0B14">
        <w:rPr>
          <w:lang w:eastAsia="fr-FR"/>
        </w:rPr>
        <w:t xml:space="preserve">лева </w:t>
      </w:r>
      <w:r w:rsidRPr="003F0B14">
        <w:rPr>
          <w:lang w:eastAsia="fr-FR"/>
        </w:rPr>
        <w:t xml:space="preserve">и включва одобрените разходи по позиции, съгласно </w:t>
      </w:r>
      <w:r w:rsidRPr="003F0B14">
        <w:rPr>
          <w:shd w:val="clear" w:color="auto" w:fill="FEFEFE"/>
        </w:rPr>
        <w:t xml:space="preserve">Приложение № </w:t>
      </w:r>
      <w:r w:rsidR="0033134D" w:rsidRPr="003F0B14">
        <w:rPr>
          <w:shd w:val="clear" w:color="auto" w:fill="FEFEFE"/>
        </w:rPr>
        <w:t>2</w:t>
      </w:r>
      <w:r w:rsidRPr="003F0B14">
        <w:rPr>
          <w:shd w:val="clear" w:color="auto" w:fill="FEFEFE"/>
        </w:rPr>
        <w:t>.</w:t>
      </w:r>
    </w:p>
    <w:p w:rsidR="00EA0422" w:rsidRPr="003F0B14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3F0B14">
        <w:rPr>
          <w:lang w:eastAsia="fr-FR"/>
        </w:rPr>
        <w:t>(</w:t>
      </w:r>
      <w:r w:rsidR="00CD3682" w:rsidRPr="003F0B14">
        <w:rPr>
          <w:lang w:eastAsia="fr-FR"/>
        </w:rPr>
        <w:t>2</w:t>
      </w:r>
      <w:r w:rsidRPr="003F0B14">
        <w:rPr>
          <w:lang w:eastAsia="fr-FR"/>
        </w:rPr>
        <w:t xml:space="preserve">) Безвъзмездната финансова помощ е в максимален размер </w:t>
      </w:r>
      <w:r w:rsidR="0004772F" w:rsidRPr="003F0B14">
        <w:rPr>
          <w:lang w:eastAsia="fr-FR"/>
        </w:rPr>
        <w:t xml:space="preserve">на </w:t>
      </w:r>
      <w:r w:rsidRPr="003F0B14">
        <w:rPr>
          <w:lang w:eastAsia="fr-FR"/>
        </w:rPr>
        <w:t xml:space="preserve">…................................(словом </w:t>
      </w:r>
      <w:r w:rsidR="0004772F" w:rsidRPr="003F0B14">
        <w:rPr>
          <w:lang w:eastAsia="fr-FR"/>
        </w:rPr>
        <w:t>……………………………………………………….</w:t>
      </w:r>
      <w:r w:rsidRPr="003F0B14">
        <w:rPr>
          <w:lang w:eastAsia="fr-FR"/>
        </w:rPr>
        <w:t>)</w:t>
      </w:r>
      <w:r w:rsidR="00761A35" w:rsidRPr="003F0B14">
        <w:rPr>
          <w:lang w:eastAsia="fr-FR"/>
        </w:rPr>
        <w:t xml:space="preserve"> </w:t>
      </w:r>
      <w:r w:rsidR="0004772F" w:rsidRPr="003F0B14">
        <w:rPr>
          <w:lang w:eastAsia="fr-FR"/>
        </w:rPr>
        <w:t>лева</w:t>
      </w:r>
      <w:r w:rsidR="00AA467C" w:rsidRPr="003F0B14">
        <w:rPr>
          <w:shd w:val="clear" w:color="auto" w:fill="FEFEFE"/>
        </w:rPr>
        <w:t>.</w:t>
      </w:r>
    </w:p>
    <w:p w:rsidR="00B5374D" w:rsidRPr="003F0B14" w:rsidRDefault="00EA0422" w:rsidP="00752B27">
      <w:pPr>
        <w:pStyle w:val="BodyTextIndent"/>
        <w:spacing w:after="0" w:line="360" w:lineRule="auto"/>
        <w:ind w:left="0" w:firstLine="720"/>
        <w:jc w:val="both"/>
      </w:pPr>
      <w:r w:rsidRPr="003F0B14">
        <w:rPr>
          <w:lang w:eastAsia="fr-FR"/>
        </w:rPr>
        <w:t>(</w:t>
      </w:r>
      <w:r w:rsidR="00CD3682" w:rsidRPr="003F0B14">
        <w:rPr>
          <w:lang w:eastAsia="fr-FR"/>
        </w:rPr>
        <w:t>3</w:t>
      </w:r>
      <w:r w:rsidRPr="003F0B14">
        <w:rPr>
          <w:lang w:eastAsia="fr-FR"/>
        </w:rPr>
        <w:t>)</w:t>
      </w:r>
      <w:r w:rsidR="00761A35" w:rsidRPr="003F0B14">
        <w:rPr>
          <w:lang w:eastAsia="fr-FR"/>
        </w:rPr>
        <w:t xml:space="preserve"> </w:t>
      </w:r>
      <w:r w:rsidRPr="003F0B14">
        <w:rPr>
          <w:b/>
        </w:rPr>
        <w:t>Фондът</w:t>
      </w:r>
      <w:r w:rsidRPr="003F0B14">
        <w:t xml:space="preserve"> изплаща помощта </w:t>
      </w:r>
      <w:r w:rsidR="00F17841" w:rsidRPr="003F0B14">
        <w:t xml:space="preserve">в </w:t>
      </w:r>
      <w:r w:rsidRPr="003F0B14">
        <w:t>максималния размер по ал. 2</w:t>
      </w:r>
      <w:r w:rsidR="009C31F9" w:rsidRPr="003F0B14">
        <w:t>,</w:t>
      </w:r>
      <w:r w:rsidRPr="003F0B14">
        <w:t xml:space="preserve"> при условие че</w:t>
      </w:r>
      <w:r w:rsidR="00B5374D" w:rsidRPr="003F0B14">
        <w:t>:</w:t>
      </w:r>
    </w:p>
    <w:p w:rsidR="00EA0422" w:rsidRPr="003F0B14" w:rsidRDefault="00B5374D" w:rsidP="00752B27">
      <w:pPr>
        <w:pStyle w:val="BodyTextIndent"/>
        <w:spacing w:after="0" w:line="360" w:lineRule="auto"/>
        <w:ind w:left="0" w:firstLine="720"/>
        <w:jc w:val="both"/>
      </w:pPr>
      <w:r w:rsidRPr="003F0B14">
        <w:lastRenderedPageBreak/>
        <w:t>1.</w:t>
      </w:r>
      <w:r w:rsidR="00480C02" w:rsidRPr="003F0B14">
        <w:t xml:space="preserve"> </w:t>
      </w:r>
      <w:r w:rsidR="00EA0422" w:rsidRPr="003F0B14">
        <w:rPr>
          <w:b/>
        </w:rPr>
        <w:t>Бенефициентът</w:t>
      </w:r>
      <w:r w:rsidR="00EA0422" w:rsidRPr="003F0B14">
        <w:t xml:space="preserve"> е изпълнил одобрения проект </w:t>
      </w:r>
      <w:r w:rsidR="00FB40C4" w:rsidRPr="003F0B14">
        <w:t>съгласно</w:t>
      </w:r>
      <w:r w:rsidR="00EA0422" w:rsidRPr="003F0B14">
        <w:t xml:space="preserve"> условията и сроковете, определени в този договор</w:t>
      </w:r>
      <w:r w:rsidR="0033134D" w:rsidRPr="003F0B14">
        <w:t xml:space="preserve">, приложенията </w:t>
      </w:r>
      <w:r w:rsidR="00EA0422" w:rsidRPr="003F0B14">
        <w:t>към него</w:t>
      </w:r>
      <w:r w:rsidR="00FB40C4" w:rsidRPr="003F0B14">
        <w:t xml:space="preserve"> и</w:t>
      </w:r>
      <w:r w:rsidR="00EA0422" w:rsidRPr="003F0B14">
        <w:t xml:space="preserve"> Условията за изпълнение</w:t>
      </w:r>
      <w:r w:rsidR="003D65B3" w:rsidRPr="003F0B14">
        <w:t>;</w:t>
      </w:r>
    </w:p>
    <w:p w:rsidR="00AA467C" w:rsidRPr="003F0B14" w:rsidRDefault="00B5374D" w:rsidP="00752B27">
      <w:pPr>
        <w:pStyle w:val="BodyTextIndent"/>
        <w:spacing w:after="0" w:line="360" w:lineRule="auto"/>
        <w:ind w:left="0" w:firstLine="720"/>
        <w:jc w:val="both"/>
        <w:rPr>
          <w:iCs/>
        </w:rPr>
      </w:pPr>
      <w:r w:rsidRPr="003F0B14">
        <w:t xml:space="preserve">2. </w:t>
      </w:r>
      <w:r w:rsidR="00B23871" w:rsidRPr="003F0B14">
        <w:t xml:space="preserve">по отношение на </w:t>
      </w:r>
      <w:r w:rsidR="00B23871" w:rsidRPr="003F0B14">
        <w:rPr>
          <w:b/>
        </w:rPr>
        <w:t xml:space="preserve">Бенефициента, </w:t>
      </w:r>
      <w:r w:rsidR="00B23871" w:rsidRPr="003F0B14">
        <w:t>изпълнения проект и заявените за плащане разходи са спазени всички условия за изплащане на помощта, посочени в този договор</w:t>
      </w:r>
      <w:r w:rsidR="00CD3682" w:rsidRPr="003F0B14">
        <w:t xml:space="preserve"> и</w:t>
      </w:r>
      <w:r w:rsidR="00B23871" w:rsidRPr="003F0B14">
        <w:t xml:space="preserve"> Условията за изпълнение</w:t>
      </w:r>
      <w:r w:rsidR="00395BA8" w:rsidRPr="003F0B14">
        <w:t>, Условията за кандидатстване и Наредба № 4 от</w:t>
      </w:r>
      <w:r w:rsidR="000A7197" w:rsidRPr="003F0B14">
        <w:t xml:space="preserve"> 2018 г.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="000A7197" w:rsidRPr="003F0B14">
        <w:t>подмерките</w:t>
      </w:r>
      <w:proofErr w:type="spellEnd"/>
      <w:r w:rsidR="000A7197" w:rsidRPr="003F0B14">
        <w:t xml:space="preserve"> по чл. 9б, т. 2 от Закона за подпомагане на земеделските производители</w:t>
      </w:r>
      <w:r w:rsidRPr="003F0B14">
        <w:t>;</w:t>
      </w:r>
    </w:p>
    <w:p w:rsidR="00B5374D" w:rsidRPr="003F0B14" w:rsidRDefault="00B5374D" w:rsidP="00DD6CDF">
      <w:pPr>
        <w:pStyle w:val="BodyText"/>
        <w:tabs>
          <w:tab w:val="left" w:pos="709"/>
          <w:tab w:val="left" w:pos="1276"/>
          <w:tab w:val="left" w:pos="1843"/>
        </w:tabs>
        <w:spacing w:line="360" w:lineRule="auto"/>
        <w:ind w:firstLine="720"/>
        <w:rPr>
          <w:rFonts w:cs="Times New Roman"/>
          <w:bCs/>
          <w:iCs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>3.</w:t>
      </w:r>
      <w:r w:rsidR="00480C02" w:rsidRPr="003F0B14">
        <w:rPr>
          <w:rFonts w:cs="Times New Roman"/>
          <w:iCs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>Бенефициентът</w:t>
      </w:r>
      <w:r w:rsidR="00DD6635" w:rsidRPr="003F0B14">
        <w:rPr>
          <w:rFonts w:cs="Times New Roman"/>
          <w:b/>
          <w:szCs w:val="24"/>
          <w:lang w:val="bg-BG"/>
        </w:rPr>
        <w:t xml:space="preserve"> </w:t>
      </w:r>
      <w:r w:rsidR="00DD6635" w:rsidRPr="003F0B14">
        <w:rPr>
          <w:rFonts w:cs="Times New Roman"/>
          <w:iCs/>
          <w:szCs w:val="24"/>
          <w:lang w:val="bg-BG"/>
        </w:rPr>
        <w:t xml:space="preserve">е възложил </w:t>
      </w:r>
      <w:r w:rsidRPr="003F0B14">
        <w:rPr>
          <w:rFonts w:cs="Times New Roman"/>
          <w:iCs/>
          <w:szCs w:val="24"/>
          <w:lang w:val="bg-BG"/>
        </w:rPr>
        <w:t xml:space="preserve">изпълнението на одобрените за финансиране дейности при спазване на </w:t>
      </w:r>
      <w:r w:rsidR="00EE33C1" w:rsidRPr="003F0B14">
        <w:rPr>
          <w:rFonts w:cs="Times New Roman"/>
          <w:iCs/>
          <w:szCs w:val="24"/>
          <w:lang w:val="bg-BG"/>
        </w:rPr>
        <w:t>условията на</w:t>
      </w:r>
      <w:r w:rsidR="00DD6635" w:rsidRPr="003F0B14">
        <w:rPr>
          <w:rFonts w:cs="Times New Roman"/>
          <w:iCs/>
          <w:szCs w:val="24"/>
          <w:lang w:val="bg-BG"/>
        </w:rPr>
        <w:t xml:space="preserve"> Глава четвърта</w:t>
      </w:r>
      <w:r w:rsidR="00EE33C1" w:rsidRPr="003F0B14">
        <w:rPr>
          <w:rFonts w:cs="Times New Roman"/>
          <w:iCs/>
          <w:szCs w:val="24"/>
          <w:lang w:val="bg-BG"/>
        </w:rPr>
        <w:t xml:space="preserve"> </w:t>
      </w:r>
      <w:r w:rsidR="00DD6635" w:rsidRPr="003F0B14">
        <w:rPr>
          <w:rFonts w:cs="Times New Roman"/>
          <w:iCs/>
          <w:szCs w:val="24"/>
          <w:lang w:val="bg-BG"/>
        </w:rPr>
        <w:t>„</w:t>
      </w:r>
      <w:r w:rsidR="00DD6635" w:rsidRPr="003F0B14">
        <w:rPr>
          <w:rStyle w:val="p"/>
          <w:bCs/>
          <w:szCs w:val="24"/>
          <w:lang w:val="bg-BG"/>
        </w:rPr>
        <w:t>Специални правила за определяне на изпълнител от бенефициенти на безвъзмездна финансова помощ” от ЗУСЕСИФ</w:t>
      </w:r>
      <w:r w:rsidR="00DD6635" w:rsidRPr="003F0B14">
        <w:rPr>
          <w:rStyle w:val="p"/>
          <w:b/>
          <w:bCs/>
          <w:szCs w:val="24"/>
          <w:lang w:val="bg-BG"/>
        </w:rPr>
        <w:t xml:space="preserve"> </w:t>
      </w:r>
      <w:r w:rsidRPr="003F0B14">
        <w:rPr>
          <w:rFonts w:cs="Times New Roman"/>
          <w:iCs/>
          <w:szCs w:val="24"/>
          <w:lang w:val="bg-BG"/>
        </w:rPr>
        <w:t>и свързаните с него подзаконови нормативни актове</w:t>
      </w:r>
      <w:r w:rsidR="00E0158B" w:rsidRPr="003F0B14">
        <w:rPr>
          <w:rFonts w:cs="Times New Roman"/>
          <w:iCs/>
          <w:szCs w:val="24"/>
          <w:lang w:val="bg-BG"/>
        </w:rPr>
        <w:t xml:space="preserve"> </w:t>
      </w:r>
      <w:r w:rsidR="007946A0" w:rsidRPr="003F0B14">
        <w:rPr>
          <w:rFonts w:cs="Times New Roman"/>
          <w:iCs/>
          <w:szCs w:val="24"/>
          <w:lang w:val="bg-BG"/>
        </w:rPr>
        <w:t xml:space="preserve">и процедурата/процедурите за избор на изпълнител са съгласувани от Фонда </w:t>
      </w:r>
      <w:r w:rsidRPr="003F0B14">
        <w:rPr>
          <w:rFonts w:cs="Times New Roman"/>
          <w:iCs/>
          <w:szCs w:val="24"/>
          <w:lang w:val="bg-BG"/>
        </w:rPr>
        <w:t>при спазване на изискванията, посочени в Условията за изпълнение</w:t>
      </w:r>
      <w:r w:rsidRPr="003F0B14">
        <w:rPr>
          <w:rFonts w:cs="Times New Roman"/>
          <w:bCs/>
          <w:iCs/>
          <w:szCs w:val="24"/>
          <w:lang w:val="bg-BG"/>
        </w:rPr>
        <w:t>.</w:t>
      </w:r>
    </w:p>
    <w:p w:rsidR="00760FBE" w:rsidRPr="003F0B14" w:rsidRDefault="00760FBE" w:rsidP="00752B27">
      <w:pPr>
        <w:pStyle w:val="ListParagraph"/>
        <w:spacing w:after="0" w:line="360" w:lineRule="auto"/>
        <w:ind w:left="0" w:firstLine="709"/>
        <w:jc w:val="both"/>
        <w:rPr>
          <w:snapToGrid w:val="0"/>
        </w:rPr>
      </w:pPr>
      <w:r w:rsidRPr="003F0B14">
        <w:rPr>
          <w:snapToGrid w:val="0"/>
        </w:rPr>
        <w:t xml:space="preserve">(4) </w:t>
      </w:r>
      <w:r w:rsidRPr="003F0B14">
        <w:t xml:space="preserve">Плащанията по договора се извършват по банков път по банкова сметка на </w:t>
      </w:r>
      <w:r w:rsidRPr="003F0B14">
        <w:rPr>
          <w:b/>
        </w:rPr>
        <w:t>Бенефициента</w:t>
      </w:r>
      <w:r w:rsidRPr="003F0B14">
        <w:t xml:space="preserve">, посочена в чл. </w:t>
      </w:r>
      <w:r w:rsidR="008C59AC" w:rsidRPr="003F0B14">
        <w:t>2</w:t>
      </w:r>
      <w:r w:rsidR="008C59AC">
        <w:t>4</w:t>
      </w:r>
      <w:r w:rsidRPr="003F0B14">
        <w:t>.</w:t>
      </w:r>
    </w:p>
    <w:p w:rsidR="00AA467C" w:rsidRPr="003F0B14" w:rsidRDefault="00AA467C" w:rsidP="00752B27">
      <w:pPr>
        <w:pStyle w:val="ListParagraph"/>
        <w:spacing w:after="0" w:line="360" w:lineRule="auto"/>
        <w:ind w:left="1843"/>
        <w:jc w:val="both"/>
        <w:rPr>
          <w:snapToGrid w:val="0"/>
        </w:rPr>
      </w:pPr>
    </w:p>
    <w:p w:rsidR="00A27143" w:rsidRPr="003F0B14" w:rsidRDefault="00EA0422" w:rsidP="00752B27">
      <w:pPr>
        <w:spacing w:after="0" w:line="360" w:lineRule="auto"/>
        <w:ind w:firstLine="720"/>
        <w:jc w:val="both"/>
      </w:pPr>
      <w:r w:rsidRPr="003F0B14">
        <w:rPr>
          <w:b/>
          <w:lang w:eastAsia="fr-FR"/>
        </w:rPr>
        <w:t>Чл. 3.</w:t>
      </w:r>
      <w:r w:rsidR="00761A35" w:rsidRPr="003F0B14">
        <w:rPr>
          <w:b/>
          <w:lang w:eastAsia="fr-FR"/>
        </w:rPr>
        <w:t xml:space="preserve"> </w:t>
      </w:r>
      <w:r w:rsidRPr="003F0B14">
        <w:rPr>
          <w:lang w:eastAsia="fr-FR"/>
        </w:rPr>
        <w:t>(1)</w:t>
      </w:r>
      <w:r w:rsidR="00761A35" w:rsidRPr="003F0B14">
        <w:rPr>
          <w:lang w:eastAsia="fr-FR"/>
        </w:rPr>
        <w:t xml:space="preserve"> </w:t>
      </w:r>
      <w:r w:rsidR="009010E0" w:rsidRPr="003F0B14">
        <w:rPr>
          <w:b/>
          <w:shd w:val="clear" w:color="auto" w:fill="FEFEFE"/>
        </w:rPr>
        <w:t>Бенефициентът</w:t>
      </w:r>
      <w:r w:rsidRPr="003F0B14">
        <w:rPr>
          <w:shd w:val="clear" w:color="auto" w:fill="FEFEFE"/>
        </w:rPr>
        <w:t xml:space="preserve"> </w:t>
      </w:r>
      <w:r w:rsidR="00556368" w:rsidRPr="003F0B14">
        <w:rPr>
          <w:shd w:val="clear" w:color="auto" w:fill="FEFEFE"/>
        </w:rPr>
        <w:t xml:space="preserve">има право на </w:t>
      </w:r>
      <w:r w:rsidR="00F519DA" w:rsidRPr="00F519DA">
        <w:rPr>
          <w:shd w:val="clear" w:color="auto" w:fill="FEFEFE"/>
        </w:rPr>
        <w:t>междинни, годишни и окончателно плащане</w:t>
      </w:r>
      <w:r w:rsidR="00F519DA">
        <w:rPr>
          <w:shd w:val="clear" w:color="auto" w:fill="FEFEFE"/>
        </w:rPr>
        <w:t>, съгласно изискванията, условията и сроковете посочени в Условията за изпълнение</w:t>
      </w:r>
      <w:r w:rsidR="00F519DA" w:rsidRPr="003F0B14" w:rsidDel="00F519DA">
        <w:rPr>
          <w:shd w:val="clear" w:color="auto" w:fill="FEFEFE"/>
        </w:rPr>
        <w:t xml:space="preserve"> </w:t>
      </w:r>
    </w:p>
    <w:p w:rsidR="00FE0EB6" w:rsidRPr="0016666E" w:rsidRDefault="00602BCB" w:rsidP="0016666E">
      <w:pPr>
        <w:spacing w:after="0" w:line="360" w:lineRule="auto"/>
        <w:ind w:firstLine="709"/>
        <w:jc w:val="both"/>
      </w:pPr>
      <w:r w:rsidRPr="0016666E">
        <w:t xml:space="preserve">(2) Искането за годишно плащане за текущи разходи за осъществяване на сътрудничеството във връзка с изпълнение на иновативния проект се подава не по-късно от </w:t>
      </w:r>
      <w:r w:rsidR="00EC09E0" w:rsidRPr="0016666E">
        <w:t xml:space="preserve">31 януари на </w:t>
      </w:r>
      <w:r w:rsidR="000F5D08" w:rsidRPr="0016666E">
        <w:t>следващата година</w:t>
      </w:r>
      <w:r w:rsidR="0016666E">
        <w:t>.</w:t>
      </w:r>
    </w:p>
    <w:p w:rsidR="00EA0422" w:rsidRPr="003F0B14" w:rsidRDefault="00EC09E0" w:rsidP="0016666E">
      <w:pPr>
        <w:pStyle w:val="BodyText"/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16666E">
        <w:rPr>
          <w:highlight w:val="yellow"/>
        </w:rPr>
        <w:t xml:space="preserve"> </w:t>
      </w:r>
    </w:p>
    <w:p w:rsidR="005D5772" w:rsidRPr="003F0B14" w:rsidRDefault="00EA0422" w:rsidP="005D5772">
      <w:pPr>
        <w:autoSpaceDE w:val="0"/>
        <w:spacing w:after="0" w:line="360" w:lineRule="auto"/>
        <w:ind w:right="-1" w:firstLine="720"/>
        <w:jc w:val="both"/>
      </w:pPr>
      <w:r w:rsidRPr="003F0B14">
        <w:rPr>
          <w:b/>
        </w:rPr>
        <w:t xml:space="preserve">Чл. </w:t>
      </w:r>
      <w:r w:rsidR="006D1D59" w:rsidRPr="003F0B14">
        <w:rPr>
          <w:b/>
        </w:rPr>
        <w:t>4</w:t>
      </w:r>
      <w:r w:rsidRPr="003F0B14">
        <w:t xml:space="preserve">. </w:t>
      </w:r>
      <w:r w:rsidRPr="003F0B14">
        <w:rPr>
          <w:shd w:val="clear" w:color="auto" w:fill="FEFEFE"/>
        </w:rPr>
        <w:t>(1)</w:t>
      </w:r>
      <w:r w:rsidR="00D401E6" w:rsidRPr="003F0B14">
        <w:rPr>
          <w:shd w:val="clear" w:color="auto" w:fill="FEFEFE"/>
        </w:rPr>
        <w:t xml:space="preserve"> </w:t>
      </w:r>
      <w:r w:rsidR="009010E0" w:rsidRPr="003F0B14">
        <w:rPr>
          <w:shd w:val="clear" w:color="auto" w:fill="FEFEFE"/>
        </w:rPr>
        <w:t xml:space="preserve">За получаване на </w:t>
      </w:r>
      <w:r w:rsidR="009949C3" w:rsidRPr="003F0B14">
        <w:rPr>
          <w:shd w:val="clear" w:color="auto" w:fill="FEFEFE"/>
        </w:rPr>
        <w:t xml:space="preserve">безвъзмездна </w:t>
      </w:r>
      <w:r w:rsidR="009010E0" w:rsidRPr="003F0B14">
        <w:rPr>
          <w:shd w:val="clear" w:color="auto" w:fill="FEFEFE"/>
        </w:rPr>
        <w:t xml:space="preserve">финансовата помощ в </w:t>
      </w:r>
      <w:r w:rsidR="00F17841" w:rsidRPr="003F0B14">
        <w:rPr>
          <w:shd w:val="clear" w:color="auto" w:fill="FEFEFE"/>
        </w:rPr>
        <w:t xml:space="preserve">посочения в чл. 2, ал. 2 </w:t>
      </w:r>
      <w:r w:rsidR="00B23871" w:rsidRPr="003F0B14">
        <w:rPr>
          <w:shd w:val="clear" w:color="auto" w:fill="FEFEFE"/>
        </w:rPr>
        <w:t>максимален размер</w:t>
      </w:r>
      <w:r w:rsidR="00F17841" w:rsidRPr="003F0B14">
        <w:rPr>
          <w:shd w:val="clear" w:color="auto" w:fill="FEFEFE"/>
        </w:rPr>
        <w:t>,</w:t>
      </w:r>
      <w:r w:rsidR="00E9328B" w:rsidRPr="003F0B14">
        <w:rPr>
          <w:shd w:val="clear" w:color="auto" w:fill="FEFEFE"/>
        </w:rPr>
        <w:t xml:space="preserve"> </w:t>
      </w:r>
      <w:r w:rsidR="009010E0" w:rsidRPr="003F0B14">
        <w:rPr>
          <w:b/>
          <w:shd w:val="clear" w:color="auto" w:fill="FEFEFE"/>
        </w:rPr>
        <w:t>Бенефициентът</w:t>
      </w:r>
      <w:r w:rsidR="00E9328B" w:rsidRPr="003F0B14">
        <w:rPr>
          <w:b/>
          <w:shd w:val="clear" w:color="auto" w:fill="FEFEFE"/>
        </w:rPr>
        <w:t xml:space="preserve"> </w:t>
      </w:r>
      <w:r w:rsidR="009010E0" w:rsidRPr="003F0B14">
        <w:t xml:space="preserve">е длъжен да подаде пред </w:t>
      </w:r>
      <w:r w:rsidR="009010E0" w:rsidRPr="003F0B14">
        <w:rPr>
          <w:b/>
        </w:rPr>
        <w:t>Фонда</w:t>
      </w:r>
      <w:r w:rsidR="00E9328B" w:rsidRPr="003F0B14">
        <w:rPr>
          <w:b/>
        </w:rPr>
        <w:t xml:space="preserve"> </w:t>
      </w:r>
      <w:r w:rsidR="009010E0" w:rsidRPr="003F0B14">
        <w:t>искане</w:t>
      </w:r>
      <w:r w:rsidRPr="003F0B14">
        <w:t xml:space="preserve"> за окончателно плащане</w:t>
      </w:r>
      <w:r w:rsidR="009010E0" w:rsidRPr="003F0B14">
        <w:t xml:space="preserve"> в сроковете, условията и окомплектовано с документите, посочени в Условията за изпълнение</w:t>
      </w:r>
      <w:r w:rsidR="00721954" w:rsidRPr="003F0B14">
        <w:t xml:space="preserve"> </w:t>
      </w:r>
      <w:r w:rsidR="005D5772" w:rsidRPr="003F0B14">
        <w:t>и в съответствие с условията в Н</w:t>
      </w:r>
      <w:r w:rsidR="00255D99">
        <w:t>аредба</w:t>
      </w:r>
      <w:r w:rsidR="00721954" w:rsidRPr="003F0B14">
        <w:t xml:space="preserve"> </w:t>
      </w:r>
      <w:r w:rsidR="005D5772" w:rsidRPr="003F0B14">
        <w:t xml:space="preserve">№ 4 от 2018 г.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="005D5772" w:rsidRPr="003F0B14">
        <w:t>подмерките</w:t>
      </w:r>
      <w:proofErr w:type="spellEnd"/>
      <w:r w:rsidR="005D5772" w:rsidRPr="003F0B14">
        <w:t xml:space="preserve"> по чл. 9б, т. 2 от Закона за подпомагане на земеделските производители (</w:t>
      </w:r>
      <w:proofErr w:type="spellStart"/>
      <w:r w:rsidR="005D5772" w:rsidRPr="003F0B14">
        <w:t>обн</w:t>
      </w:r>
      <w:proofErr w:type="spellEnd"/>
      <w:r w:rsidR="005D5772" w:rsidRPr="003F0B14">
        <w:t>. ДВ бр. 48 от</w:t>
      </w:r>
      <w:r w:rsidR="00E160D4" w:rsidRPr="003F0B14">
        <w:t xml:space="preserve"> </w:t>
      </w:r>
      <w:r w:rsidR="005D5772" w:rsidRPr="003F0B14">
        <w:t>2018 г.)</w:t>
      </w:r>
    </w:p>
    <w:p w:rsidR="00EA0422" w:rsidRPr="003F0B14" w:rsidRDefault="005D5772" w:rsidP="005D5772">
      <w:pPr>
        <w:autoSpaceDE w:val="0"/>
        <w:spacing w:after="0" w:line="360" w:lineRule="auto"/>
        <w:ind w:right="-1" w:firstLine="720"/>
        <w:jc w:val="both"/>
      </w:pPr>
      <w:r w:rsidRPr="003F0B14">
        <w:rPr>
          <w:shd w:val="clear" w:color="auto" w:fill="FEFEFE"/>
        </w:rPr>
        <w:t xml:space="preserve"> </w:t>
      </w:r>
      <w:r w:rsidR="009010E0" w:rsidRPr="003F0B14">
        <w:rPr>
          <w:shd w:val="clear" w:color="auto" w:fill="FEFEFE"/>
        </w:rPr>
        <w:t>(2)</w:t>
      </w:r>
      <w:r w:rsidR="009010E0" w:rsidRPr="003F0B14">
        <w:t xml:space="preserve"> Окончателният размер на подлежащата на плащане </w:t>
      </w:r>
      <w:r w:rsidR="009949C3" w:rsidRPr="003F0B14">
        <w:t xml:space="preserve">БФП </w:t>
      </w:r>
      <w:r w:rsidR="009010E0" w:rsidRPr="003F0B14">
        <w:t xml:space="preserve">се определя въз основа на подаденото искане </w:t>
      </w:r>
      <w:r w:rsidR="009949C3" w:rsidRPr="003F0B14">
        <w:t>по ал. 1</w:t>
      </w:r>
      <w:r w:rsidR="009010E0" w:rsidRPr="003F0B14">
        <w:t xml:space="preserve"> и сл</w:t>
      </w:r>
      <w:r w:rsidR="00EA0422" w:rsidRPr="003F0B14">
        <w:t xml:space="preserve">ед извършване от страна на </w:t>
      </w:r>
      <w:r w:rsidR="009010E0" w:rsidRPr="003F0B14">
        <w:rPr>
          <w:b/>
        </w:rPr>
        <w:t>Фонда</w:t>
      </w:r>
      <w:r w:rsidR="00D63A0E" w:rsidRPr="003F0B14">
        <w:rPr>
          <w:b/>
        </w:rPr>
        <w:t xml:space="preserve"> </w:t>
      </w:r>
      <w:r w:rsidR="00EA0422" w:rsidRPr="003F0B14">
        <w:t xml:space="preserve">на </w:t>
      </w:r>
      <w:r w:rsidR="009949C3" w:rsidRPr="003F0B14">
        <w:t xml:space="preserve">административните </w:t>
      </w:r>
      <w:r w:rsidR="00EA0422" w:rsidRPr="003F0B14">
        <w:t>проверки</w:t>
      </w:r>
      <w:r w:rsidR="009949C3" w:rsidRPr="003F0B14">
        <w:t xml:space="preserve"> и проверките на място</w:t>
      </w:r>
      <w:r w:rsidR="00EA0422" w:rsidRPr="003F0B14">
        <w:t xml:space="preserve">, въз основа на </w:t>
      </w:r>
      <w:r w:rsidR="00173D66" w:rsidRPr="003F0B14">
        <w:t>които</w:t>
      </w:r>
      <w:r w:rsidR="00E9328B" w:rsidRPr="003F0B14">
        <w:t xml:space="preserve"> </w:t>
      </w:r>
      <w:r w:rsidR="00F116D8" w:rsidRPr="003F0B14">
        <w:t>е</w:t>
      </w:r>
      <w:r w:rsidR="00EA0422" w:rsidRPr="003F0B14">
        <w:t xml:space="preserve"> установено:</w:t>
      </w:r>
    </w:p>
    <w:p w:rsidR="00EA0422" w:rsidRPr="003F0B14" w:rsidRDefault="00EA0422" w:rsidP="00752B27">
      <w:pPr>
        <w:autoSpaceDE w:val="0"/>
        <w:spacing w:after="0" w:line="360" w:lineRule="auto"/>
        <w:ind w:right="-1" w:firstLine="720"/>
        <w:jc w:val="both"/>
        <w:rPr>
          <w:shd w:val="clear" w:color="auto" w:fill="FEFEFE"/>
        </w:rPr>
      </w:pPr>
      <w:r w:rsidRPr="003F0B14">
        <w:t xml:space="preserve">1. </w:t>
      </w:r>
      <w:r w:rsidRPr="003F0B14">
        <w:rPr>
          <w:shd w:val="clear" w:color="auto" w:fill="FEFEFE"/>
        </w:rPr>
        <w:t xml:space="preserve">фактическото съответствие и съответствието по документи между одобрената по проекта и реално </w:t>
      </w:r>
      <w:r w:rsidR="009949C3" w:rsidRPr="003F0B14">
        <w:rPr>
          <w:shd w:val="clear" w:color="auto" w:fill="FEFEFE"/>
        </w:rPr>
        <w:t>извършените дейности, и</w:t>
      </w:r>
    </w:p>
    <w:p w:rsidR="009949C3" w:rsidRPr="003F0B14" w:rsidRDefault="00EA0422" w:rsidP="009949C3">
      <w:pPr>
        <w:autoSpaceDE w:val="0"/>
        <w:spacing w:after="0" w:line="360" w:lineRule="auto"/>
        <w:ind w:right="-1" w:firstLine="720"/>
        <w:jc w:val="both"/>
      </w:pPr>
      <w:r w:rsidRPr="003F0B14">
        <w:t xml:space="preserve">2. спазването </w:t>
      </w:r>
      <w:r w:rsidR="009010E0" w:rsidRPr="003F0B14">
        <w:t xml:space="preserve">от </w:t>
      </w:r>
      <w:r w:rsidR="009010E0" w:rsidRPr="003F0B14">
        <w:rPr>
          <w:b/>
        </w:rPr>
        <w:t>Бенефициента</w:t>
      </w:r>
      <w:r w:rsidR="000F457A" w:rsidRPr="003F0B14">
        <w:rPr>
          <w:b/>
        </w:rPr>
        <w:t xml:space="preserve"> </w:t>
      </w:r>
      <w:r w:rsidRPr="003F0B14">
        <w:t xml:space="preserve">на </w:t>
      </w:r>
      <w:r w:rsidR="009949C3" w:rsidRPr="003F0B14">
        <w:t xml:space="preserve">всички изисквания по този </w:t>
      </w:r>
      <w:proofErr w:type="spellStart"/>
      <w:r w:rsidR="009949C3" w:rsidRPr="003F0B14">
        <w:t>дoгoвoр</w:t>
      </w:r>
      <w:proofErr w:type="spellEnd"/>
      <w:r w:rsidR="009949C3" w:rsidRPr="003F0B14">
        <w:t>, Условията за кандидатстване и Условията за изпълнение</w:t>
      </w:r>
      <w:r w:rsidR="009949C3" w:rsidRPr="003F0B14">
        <w:rPr>
          <w:shd w:val="clear" w:color="auto" w:fill="FEFEFE"/>
        </w:rPr>
        <w:t>.</w:t>
      </w:r>
    </w:p>
    <w:p w:rsidR="00EA0422" w:rsidRPr="003F0B14" w:rsidRDefault="00EA0422" w:rsidP="009949C3">
      <w:pPr>
        <w:autoSpaceDE w:val="0"/>
        <w:spacing w:after="0" w:line="360" w:lineRule="auto"/>
        <w:ind w:right="-1" w:firstLine="720"/>
        <w:jc w:val="both"/>
      </w:pPr>
      <w:r w:rsidRPr="003F0B14">
        <w:lastRenderedPageBreak/>
        <w:t>(</w:t>
      </w:r>
      <w:r w:rsidR="002A42F5" w:rsidRPr="003F0B14">
        <w:t>3</w:t>
      </w:r>
      <w:r w:rsidRPr="003F0B14">
        <w:t xml:space="preserve">) </w:t>
      </w:r>
      <w:r w:rsidR="009010E0" w:rsidRPr="003F0B14">
        <w:rPr>
          <w:b/>
        </w:rPr>
        <w:t>Фондът</w:t>
      </w:r>
      <w:r w:rsidR="000F457A" w:rsidRPr="003F0B14">
        <w:rPr>
          <w:b/>
        </w:rPr>
        <w:t xml:space="preserve"> </w:t>
      </w:r>
      <w:r w:rsidRPr="003F0B14">
        <w:t xml:space="preserve">изплаща определения при условията на този договор размер на финансовата помощ в срок до </w:t>
      </w:r>
      <w:r w:rsidR="00305B24" w:rsidRPr="003F0B14">
        <w:t>90</w:t>
      </w:r>
      <w:r w:rsidRPr="003F0B14">
        <w:t xml:space="preserve"> (</w:t>
      </w:r>
      <w:r w:rsidR="00305B24" w:rsidRPr="003F0B14">
        <w:t>деветдесет</w:t>
      </w:r>
      <w:r w:rsidRPr="003F0B14">
        <w:t>)</w:t>
      </w:r>
      <w:r w:rsidR="00305B24" w:rsidRPr="003F0B14">
        <w:t xml:space="preserve"> дни</w:t>
      </w:r>
      <w:r w:rsidRPr="003F0B14">
        <w:t xml:space="preserve"> от подаване на </w:t>
      </w:r>
      <w:r w:rsidR="00F83DD2" w:rsidRPr="003F0B14">
        <w:t xml:space="preserve">окомплектованото </w:t>
      </w:r>
      <w:r w:rsidR="009010E0" w:rsidRPr="003F0B14">
        <w:t>с всички изискуеми документи искане</w:t>
      </w:r>
      <w:r w:rsidRPr="003F0B14">
        <w:t xml:space="preserve"> за междинно/</w:t>
      </w:r>
      <w:r w:rsidR="00E160D4" w:rsidRPr="003F0B14">
        <w:t>годишно/</w:t>
      </w:r>
      <w:r w:rsidRPr="003F0B14">
        <w:t xml:space="preserve">окончателно плащане. Този срок може да се удължава при наличие на основание </w:t>
      </w:r>
      <w:r w:rsidR="009010E0" w:rsidRPr="003F0B14">
        <w:t>за това, посочено в Условията за изпълнение или в приложим норм</w:t>
      </w:r>
      <w:r w:rsidR="00F83DD2" w:rsidRPr="003F0B14">
        <w:t>а</w:t>
      </w:r>
      <w:r w:rsidR="009010E0" w:rsidRPr="003F0B14">
        <w:t>тивен акт.</w:t>
      </w:r>
    </w:p>
    <w:p w:rsidR="00EA0422" w:rsidRPr="003F0B14" w:rsidRDefault="009010E0" w:rsidP="00752B27">
      <w:pPr>
        <w:pStyle w:val="BodyText"/>
        <w:shd w:val="clear" w:color="auto" w:fill="FFFFFF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:rsidR="009010E0" w:rsidRPr="003F0B14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ІІ. СРОКОВЕ ЗА ИЗПЪЛНЕНИЕ НА ОДОБРЕНИЯ ПРОЕКТ </w:t>
      </w:r>
    </w:p>
    <w:p w:rsidR="009010E0" w:rsidRPr="003F0B14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</w:p>
    <w:p w:rsidR="00B9184A" w:rsidRPr="003F0B14" w:rsidRDefault="009010E0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b/>
        </w:rPr>
        <w:t xml:space="preserve">Чл. </w:t>
      </w:r>
      <w:r w:rsidR="006D1D59" w:rsidRPr="003F0B14">
        <w:rPr>
          <w:b/>
        </w:rPr>
        <w:t>5</w:t>
      </w:r>
      <w:r w:rsidRPr="003F0B14">
        <w:rPr>
          <w:b/>
        </w:rPr>
        <w:t>.</w:t>
      </w:r>
      <w:r w:rsidRPr="003F0B14">
        <w:rPr>
          <w:shd w:val="clear" w:color="auto" w:fill="FEFEFE"/>
        </w:rPr>
        <w:t xml:space="preserve"> (1)</w:t>
      </w:r>
      <w:r w:rsidR="000C7108" w:rsidRPr="003F0B14">
        <w:rPr>
          <w:shd w:val="clear" w:color="auto" w:fill="FEFEFE"/>
        </w:rPr>
        <w:t xml:space="preserve"> </w:t>
      </w:r>
      <w:r w:rsidRPr="003F0B14">
        <w:rPr>
          <w:b/>
        </w:rPr>
        <w:t>Бенефициентът</w:t>
      </w:r>
      <w:r w:rsidRPr="003F0B14">
        <w:t xml:space="preserve"> се задължава да изпълни изцяло одобрения проект в срок до</w:t>
      </w:r>
      <w:r w:rsidR="009609B4" w:rsidRPr="003F0B14">
        <w:t xml:space="preserve"> </w:t>
      </w:r>
      <w:r w:rsidR="001C04AA" w:rsidRPr="003F0B14">
        <w:t>………</w:t>
      </w:r>
      <w:r w:rsidRPr="003F0B14">
        <w:t xml:space="preserve"> месеца, считано от </w:t>
      </w:r>
      <w:r w:rsidRPr="003F0B14">
        <w:rPr>
          <w:shd w:val="clear" w:color="auto" w:fill="FEFEFE"/>
        </w:rPr>
        <w:t>датата на подписването на този договор</w:t>
      </w:r>
      <w:r w:rsidR="00D32811" w:rsidRPr="003F0B14">
        <w:rPr>
          <w:shd w:val="clear" w:color="auto" w:fill="FEFEFE"/>
        </w:rPr>
        <w:t>, но не по</w:t>
      </w:r>
      <w:r w:rsidR="009609B4" w:rsidRPr="003F0B14">
        <w:rPr>
          <w:shd w:val="clear" w:color="auto" w:fill="FEFEFE"/>
        </w:rPr>
        <w:t>-</w:t>
      </w:r>
      <w:r w:rsidR="00D32811" w:rsidRPr="003F0B14">
        <w:rPr>
          <w:shd w:val="clear" w:color="auto" w:fill="FEFEFE"/>
        </w:rPr>
        <w:t xml:space="preserve">късно от </w:t>
      </w:r>
      <w:r w:rsidR="002A42F5" w:rsidRPr="003F0B14">
        <w:rPr>
          <w:snapToGrid w:val="0"/>
        </w:rPr>
        <w:t xml:space="preserve">1 </w:t>
      </w:r>
      <w:r w:rsidR="00E33838" w:rsidRPr="003F0B14">
        <w:rPr>
          <w:snapToGrid w:val="0"/>
        </w:rPr>
        <w:t>септември</w:t>
      </w:r>
      <w:r w:rsidR="002A42F5" w:rsidRPr="003F0B14">
        <w:rPr>
          <w:snapToGrid w:val="0"/>
        </w:rPr>
        <w:t xml:space="preserve"> 202</w:t>
      </w:r>
      <w:r w:rsidR="00486D9A">
        <w:rPr>
          <w:snapToGrid w:val="0"/>
        </w:rPr>
        <w:t>5</w:t>
      </w:r>
      <w:r w:rsidR="002A42F5" w:rsidRPr="003F0B14">
        <w:rPr>
          <w:snapToGrid w:val="0"/>
        </w:rPr>
        <w:t xml:space="preserve"> г.</w:t>
      </w:r>
    </w:p>
    <w:p w:rsidR="003F06DA" w:rsidRPr="003F0B14" w:rsidRDefault="009010E0" w:rsidP="00752B27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1F40F6" w:rsidRPr="003F0B14">
        <w:rPr>
          <w:shd w:val="clear" w:color="auto" w:fill="FEFEFE"/>
        </w:rPr>
        <w:t>2</w:t>
      </w:r>
      <w:r w:rsidRPr="003F0B14">
        <w:rPr>
          <w:shd w:val="clear" w:color="auto" w:fill="FEFEFE"/>
        </w:rPr>
        <w:t xml:space="preserve">) </w:t>
      </w:r>
      <w:r w:rsidRPr="003F0B14">
        <w:rPr>
          <w:b/>
        </w:rPr>
        <w:t>Бенефициентът</w:t>
      </w:r>
      <w:r w:rsidRPr="003F0B14">
        <w:t xml:space="preserve"> се задължава</w:t>
      </w:r>
      <w:r w:rsidR="000C7108" w:rsidRPr="003F0B14">
        <w:t xml:space="preserve"> </w:t>
      </w:r>
      <w:r w:rsidRPr="003F0B14">
        <w:rPr>
          <w:shd w:val="clear" w:color="auto" w:fill="FEFEFE"/>
        </w:rPr>
        <w:t xml:space="preserve">да започне реалното изпълнение на одобрения проект в срок не по-дълъг от </w:t>
      </w:r>
      <w:r w:rsidR="00E46CE7" w:rsidRPr="003F0B14">
        <w:rPr>
          <w:shd w:val="clear" w:color="auto" w:fill="FEFEFE"/>
        </w:rPr>
        <w:t xml:space="preserve">дванадесет </w:t>
      </w:r>
      <w:r w:rsidRPr="003F0B14">
        <w:rPr>
          <w:shd w:val="clear" w:color="auto" w:fill="FEFEFE"/>
        </w:rPr>
        <w:t>месеца от сключване на този договор</w:t>
      </w:r>
      <w:r w:rsidR="00B44115" w:rsidRPr="003F0B14">
        <w:t>. В същия</w:t>
      </w:r>
      <w:r w:rsidR="001F40F6" w:rsidRPr="003F0B14">
        <w:t>т</w:t>
      </w:r>
      <w:r w:rsidR="00B44115" w:rsidRPr="003F0B14">
        <w:t xml:space="preserve"> срок </w:t>
      </w:r>
      <w:r w:rsidR="00B44115" w:rsidRPr="003F0B14">
        <w:rPr>
          <w:b/>
        </w:rPr>
        <w:t>БЕНЕФИЦИЕНТЪТ</w:t>
      </w:r>
      <w:r w:rsidR="00B44115" w:rsidRPr="003F0B14">
        <w:t xml:space="preserve"> уведомява </w:t>
      </w:r>
      <w:r w:rsidR="00B44115" w:rsidRPr="003F0B14">
        <w:rPr>
          <w:b/>
        </w:rPr>
        <w:t>ФОНДА</w:t>
      </w:r>
      <w:r w:rsidR="00B44115" w:rsidRPr="003F0B14">
        <w:t xml:space="preserve"> и представя надлежни доказателства за започналото реално изпълнение.</w:t>
      </w:r>
      <w:r w:rsidR="00B44115" w:rsidRPr="003F0B14">
        <w:rPr>
          <w:shd w:val="clear" w:color="auto" w:fill="FEFEFE"/>
        </w:rPr>
        <w:t xml:space="preserve"> </w:t>
      </w:r>
    </w:p>
    <w:p w:rsidR="00FB0FC1" w:rsidRPr="003F0B14" w:rsidRDefault="00FB0FC1" w:rsidP="00640563">
      <w:pPr>
        <w:spacing w:after="0" w:line="360" w:lineRule="auto"/>
        <w:jc w:val="both"/>
        <w:rPr>
          <w:shd w:val="clear" w:color="auto" w:fill="FEFEFE"/>
        </w:rPr>
      </w:pPr>
    </w:p>
    <w:p w:rsidR="00173D66" w:rsidRPr="003F0B14" w:rsidRDefault="00B44115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 w:rsidDel="00B44115">
        <w:rPr>
          <w:shd w:val="clear" w:color="auto" w:fill="FEFEFE"/>
          <w:lang w:val="bg-BG"/>
        </w:rPr>
        <w:t xml:space="preserve"> </w:t>
      </w:r>
      <w:r w:rsidR="00173D66" w:rsidRPr="00FE0EB6">
        <w:rPr>
          <w:rFonts w:cs="Times New Roman"/>
          <w:szCs w:val="24"/>
          <w:lang w:val="bg-BG"/>
        </w:rPr>
        <w:t>(</w:t>
      </w:r>
      <w:r w:rsidR="00FE0EB6" w:rsidRPr="00FE0EB6">
        <w:rPr>
          <w:rFonts w:cs="Times New Roman"/>
          <w:szCs w:val="24"/>
          <w:lang w:val="bg-BG"/>
        </w:rPr>
        <w:t>3</w:t>
      </w:r>
      <w:r w:rsidR="00173D66" w:rsidRPr="00FE0EB6">
        <w:rPr>
          <w:rFonts w:cs="Times New Roman"/>
          <w:szCs w:val="24"/>
          <w:lang w:val="bg-BG"/>
        </w:rPr>
        <w:t xml:space="preserve">) В срока по ал. 1 </w:t>
      </w:r>
      <w:r w:rsidR="00E160D4" w:rsidRPr="00FE0EB6">
        <w:rPr>
          <w:rFonts w:cs="Times New Roman"/>
          <w:b/>
          <w:szCs w:val="24"/>
          <w:lang w:val="bg-BG"/>
        </w:rPr>
        <w:t>БЕНЕФИЦИЕНТЪТ</w:t>
      </w:r>
      <w:r w:rsidR="00173D66" w:rsidRPr="00FE0EB6">
        <w:rPr>
          <w:rFonts w:cs="Times New Roman"/>
          <w:szCs w:val="24"/>
          <w:lang w:val="bg-BG"/>
        </w:rPr>
        <w:t xml:space="preserve"> се задължава</w:t>
      </w:r>
      <w:r w:rsidR="0093380A" w:rsidRPr="00FE0EB6">
        <w:rPr>
          <w:rFonts w:cs="Times New Roman"/>
          <w:szCs w:val="24"/>
          <w:lang w:val="bg-BG"/>
        </w:rPr>
        <w:t xml:space="preserve"> да</w:t>
      </w:r>
      <w:r w:rsidR="00173D66" w:rsidRPr="00FE0EB6">
        <w:rPr>
          <w:rFonts w:cs="Times New Roman"/>
          <w:szCs w:val="24"/>
          <w:lang w:val="bg-BG"/>
        </w:rPr>
        <w:t>:</w:t>
      </w:r>
    </w:p>
    <w:p w:rsidR="009A3F34" w:rsidRPr="003F0B14" w:rsidRDefault="00173D66" w:rsidP="007E023F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</w:t>
      </w:r>
      <w:r w:rsidR="009010E0" w:rsidRPr="003F0B14">
        <w:rPr>
          <w:rFonts w:cs="Times New Roman"/>
          <w:szCs w:val="24"/>
          <w:lang w:val="bg-BG"/>
        </w:rPr>
        <w:t xml:space="preserve">. </w:t>
      </w:r>
      <w:r w:rsidR="00963BE5" w:rsidRPr="003F0B14">
        <w:rPr>
          <w:bCs/>
          <w:shd w:val="clear" w:color="auto" w:fill="FEFEFE"/>
          <w:lang w:val="bg-BG"/>
        </w:rPr>
        <w:t xml:space="preserve">постигне заложените резултати и цели, посочени в одобрения </w:t>
      </w:r>
      <w:r w:rsidR="00963BE5" w:rsidRPr="003F0B14">
        <w:rPr>
          <w:rFonts w:cs="Times New Roman"/>
          <w:szCs w:val="24"/>
          <w:lang w:val="bg-BG"/>
        </w:rPr>
        <w:t>План за действие</w:t>
      </w:r>
      <w:r w:rsidR="007E023F" w:rsidRPr="003F0B14">
        <w:rPr>
          <w:rFonts w:cs="Times New Roman"/>
          <w:szCs w:val="24"/>
          <w:lang w:val="bg-BG"/>
        </w:rPr>
        <w:t>;</w:t>
      </w:r>
    </w:p>
    <w:p w:rsidR="009010E0" w:rsidRPr="003F0B14" w:rsidRDefault="009A3F34" w:rsidP="009A3F34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lang w:val="bg-BG"/>
        </w:rPr>
        <w:t>2. подава ежегодно искане за плащане, окомплектовано с всички, посочени в Условията за изпълнение документи</w:t>
      </w:r>
      <w:r w:rsidR="007E023F" w:rsidRPr="003F0B14">
        <w:rPr>
          <w:rFonts w:cs="Times New Roman"/>
          <w:szCs w:val="24"/>
          <w:lang w:val="bg-BG"/>
        </w:rPr>
        <w:t>;</w:t>
      </w:r>
    </w:p>
    <w:p w:rsidR="009010E0" w:rsidRPr="003F0B14" w:rsidRDefault="009A3F34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>3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="009010E0" w:rsidRPr="003F0B14">
        <w:rPr>
          <w:rFonts w:cs="Times New Roman"/>
          <w:szCs w:val="24"/>
          <w:lang w:val="bg-BG"/>
        </w:rPr>
        <w:t>подаде искане за окончателно плащане, окомплектовано с всички, посочени в Условията за изпълнение документи</w:t>
      </w:r>
      <w:r w:rsidR="007E023F" w:rsidRPr="003F0B14">
        <w:rPr>
          <w:rFonts w:cs="Times New Roman"/>
          <w:szCs w:val="24"/>
          <w:lang w:val="bg-BG"/>
        </w:rPr>
        <w:t>;</w:t>
      </w:r>
    </w:p>
    <w:p w:rsidR="002A42F5" w:rsidRPr="003F0B14" w:rsidRDefault="009A3F34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4</w:t>
      </w:r>
      <w:r w:rsidR="002A42F5" w:rsidRPr="003F0B14">
        <w:rPr>
          <w:rFonts w:cs="Times New Roman"/>
          <w:szCs w:val="24"/>
          <w:lang w:val="bg-BG"/>
        </w:rPr>
        <w:t xml:space="preserve">. изпълни дейностите, за които не е предоставено финансово подпомагане, но са необходими за изпълнение </w:t>
      </w:r>
      <w:r w:rsidR="00C05A49" w:rsidRPr="003F0B14">
        <w:rPr>
          <w:rFonts w:cs="Times New Roman"/>
          <w:szCs w:val="24"/>
          <w:lang w:val="bg-BG"/>
        </w:rPr>
        <w:t xml:space="preserve">на </w:t>
      </w:r>
      <w:r w:rsidR="002A42F5" w:rsidRPr="003F0B14">
        <w:rPr>
          <w:rFonts w:cs="Times New Roman"/>
          <w:szCs w:val="24"/>
          <w:lang w:val="bg-BG"/>
        </w:rPr>
        <w:t>одобрения проект така, както са посочени в Приложение № 2а към договора.</w:t>
      </w:r>
    </w:p>
    <w:p w:rsidR="002A42F5" w:rsidRPr="003F0B14" w:rsidRDefault="002A42F5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:rsidR="003640BD" w:rsidRPr="003F0B14" w:rsidRDefault="007D60F4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9F14AD" w:rsidRPr="003F0B14">
        <w:rPr>
          <w:rFonts w:cs="Times New Roman"/>
          <w:b/>
          <w:szCs w:val="24"/>
          <w:shd w:val="clear" w:color="auto" w:fill="FEFEFE"/>
          <w:lang w:val="bg-BG"/>
        </w:rPr>
        <w:t>6</w:t>
      </w:r>
      <w:r w:rsidRPr="003F0B14">
        <w:rPr>
          <w:rFonts w:cs="Times New Roman"/>
          <w:szCs w:val="24"/>
          <w:shd w:val="clear" w:color="auto" w:fill="FEFEFE"/>
          <w:lang w:val="bg-BG"/>
        </w:rPr>
        <w:t>.</w:t>
      </w:r>
      <w:r w:rsidR="00282A81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9010E0" w:rsidRPr="003F0B14">
        <w:rPr>
          <w:rFonts w:cs="Times New Roman"/>
          <w:b/>
          <w:szCs w:val="24"/>
          <w:lang w:val="bg-BG"/>
        </w:rPr>
        <w:t>Бенефициентът</w:t>
      </w:r>
      <w:r w:rsidR="00282A81" w:rsidRPr="003F0B14">
        <w:rPr>
          <w:rFonts w:cs="Times New Roman"/>
          <w:b/>
          <w:szCs w:val="24"/>
          <w:lang w:val="bg-BG"/>
        </w:rPr>
        <w:t xml:space="preserve"> 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 xml:space="preserve">е длъжен да спазва всички, посочени в този договор, в </w:t>
      </w:r>
      <w:r w:rsidR="005871BB" w:rsidRPr="003F0B14">
        <w:rPr>
          <w:rFonts w:cs="Times New Roman"/>
          <w:szCs w:val="24"/>
          <w:shd w:val="clear" w:color="auto" w:fill="FEFEFE"/>
          <w:lang w:val="bg-BG"/>
        </w:rPr>
        <w:t xml:space="preserve">Условията за кандидатстване, 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>Условията за изпълнение и в приложим нормативен акт критерии за до</w:t>
      </w:r>
      <w:r w:rsidR="005E0EF0" w:rsidRPr="003F0B14">
        <w:rPr>
          <w:rFonts w:cs="Times New Roman"/>
          <w:szCs w:val="24"/>
          <w:shd w:val="clear" w:color="auto" w:fill="FEFEFE"/>
          <w:lang w:val="bg-BG"/>
        </w:rPr>
        <w:t xml:space="preserve">пустимост, </w:t>
      </w:r>
      <w:r w:rsidR="005871BB" w:rsidRPr="003F0B14">
        <w:rPr>
          <w:rFonts w:cs="Times New Roman"/>
          <w:szCs w:val="24"/>
          <w:shd w:val="clear" w:color="auto" w:fill="FEFEFE"/>
          <w:lang w:val="bg-BG"/>
        </w:rPr>
        <w:t xml:space="preserve">критерии за подбор, </w:t>
      </w:r>
      <w:r w:rsidR="005E0EF0" w:rsidRPr="003F0B14">
        <w:rPr>
          <w:rFonts w:cs="Times New Roman"/>
          <w:szCs w:val="24"/>
          <w:shd w:val="clear" w:color="auto" w:fill="FEFEFE"/>
          <w:lang w:val="bg-BG"/>
        </w:rPr>
        <w:t xml:space="preserve">ангажименти и други 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 xml:space="preserve">задължения, за </w:t>
      </w:r>
      <w:r w:rsidR="00E277C5" w:rsidRPr="003F0B14">
        <w:rPr>
          <w:rFonts w:cs="Times New Roman"/>
          <w:szCs w:val="24"/>
          <w:shd w:val="clear" w:color="auto" w:fill="FEFEFE"/>
          <w:lang w:val="bg-BG"/>
        </w:rPr>
        <w:t xml:space="preserve">срока за </w:t>
      </w:r>
      <w:r w:rsidR="005871BB" w:rsidRPr="003F0B14">
        <w:rPr>
          <w:rFonts w:cs="Times New Roman"/>
          <w:szCs w:val="24"/>
          <w:shd w:val="clear" w:color="auto" w:fill="FEFEFE"/>
          <w:lang w:val="bg-BG"/>
        </w:rPr>
        <w:t>от подаване на формуляра за кандидатстване до получаване на окончателно плащане по проекта</w:t>
      </w:r>
      <w:r w:rsidR="00E0328A" w:rsidRPr="003F0B14">
        <w:rPr>
          <w:rFonts w:cs="Times New Roman"/>
          <w:szCs w:val="24"/>
          <w:shd w:val="clear" w:color="auto" w:fill="FEFEFE"/>
          <w:lang w:val="bg-BG"/>
        </w:rPr>
        <w:t>.</w:t>
      </w:r>
    </w:p>
    <w:p w:rsidR="00E0328A" w:rsidRPr="003F0B14" w:rsidRDefault="00E277C5" w:rsidP="00752B27">
      <w:pPr>
        <w:pStyle w:val="BodyText"/>
        <w:tabs>
          <w:tab w:val="left" w:pos="4152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:rsidR="00FD1ECA" w:rsidRPr="003F0B14" w:rsidRDefault="00FD1ECA" w:rsidP="00752B27">
      <w:pPr>
        <w:pStyle w:val="BodyText"/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І</w:t>
      </w:r>
      <w:r w:rsidR="00B80CAD" w:rsidRPr="003F0B14">
        <w:rPr>
          <w:rFonts w:cs="Times New Roman"/>
          <w:b/>
          <w:szCs w:val="24"/>
          <w:lang w:val="bg-BG"/>
        </w:rPr>
        <w:t>II</w:t>
      </w:r>
      <w:r w:rsidRPr="003F0B14">
        <w:rPr>
          <w:rFonts w:cs="Times New Roman"/>
          <w:b/>
          <w:szCs w:val="24"/>
          <w:lang w:val="bg-BG"/>
        </w:rPr>
        <w:t xml:space="preserve">. ПРАВА И </w:t>
      </w:r>
      <w:r w:rsidR="00D83AF2" w:rsidRPr="003F0B14">
        <w:rPr>
          <w:rFonts w:cs="Times New Roman"/>
          <w:b/>
          <w:szCs w:val="24"/>
          <w:lang w:val="bg-BG"/>
        </w:rPr>
        <w:t xml:space="preserve">ЗАДЪЛЖЕНИЯ НА УПРАВЛЯВАЩИЯ ОРГАН </w:t>
      </w:r>
      <w:r w:rsidR="00255D99">
        <w:rPr>
          <w:rFonts w:cs="Times New Roman"/>
          <w:b/>
          <w:szCs w:val="24"/>
          <w:lang w:val="bg-BG"/>
        </w:rPr>
        <w:t xml:space="preserve">НА ПРСР </w:t>
      </w:r>
      <w:r w:rsidR="00D83AF2" w:rsidRPr="003F0B14">
        <w:rPr>
          <w:rFonts w:cs="Times New Roman"/>
          <w:b/>
          <w:szCs w:val="24"/>
          <w:lang w:val="bg-BG"/>
        </w:rPr>
        <w:t>И ФОНДА</w:t>
      </w:r>
      <w:r w:rsidR="00CA1694" w:rsidRPr="003F0B14">
        <w:rPr>
          <w:rFonts w:cs="Times New Roman"/>
          <w:b/>
          <w:szCs w:val="24"/>
          <w:lang w:val="bg-BG"/>
        </w:rPr>
        <w:t>.</w:t>
      </w:r>
      <w:r w:rsidRPr="003F0B14">
        <w:rPr>
          <w:rFonts w:cs="Times New Roman"/>
          <w:b/>
          <w:szCs w:val="24"/>
          <w:lang w:val="bg-BG"/>
        </w:rPr>
        <w:t xml:space="preserve"> ОСНОВАНИЯ ЗА НАМАЛЯВАНЕ И ОТКАЗ ОТ ИЗПЛАЩАНЕ НА ФИНАНСОВАТА ПОМОЩ.</w:t>
      </w:r>
    </w:p>
    <w:p w:rsidR="00FD1ECA" w:rsidRPr="003F0B14" w:rsidRDefault="00FD1ECA" w:rsidP="00752B27">
      <w:pPr>
        <w:pStyle w:val="BodyText"/>
        <w:spacing w:line="360" w:lineRule="auto"/>
        <w:rPr>
          <w:rFonts w:cs="Times New Roman"/>
          <w:szCs w:val="24"/>
          <w:lang w:val="bg-BG"/>
        </w:rPr>
      </w:pPr>
    </w:p>
    <w:p w:rsidR="00FD1ECA" w:rsidRPr="003F0B14" w:rsidRDefault="00FD1ECA" w:rsidP="00752B27">
      <w:pPr>
        <w:tabs>
          <w:tab w:val="left" w:pos="2520"/>
        </w:tabs>
        <w:autoSpaceDE w:val="0"/>
        <w:spacing w:after="0" w:line="360" w:lineRule="auto"/>
        <w:ind w:firstLine="720"/>
        <w:jc w:val="both"/>
      </w:pPr>
      <w:r w:rsidRPr="003F0B14">
        <w:rPr>
          <w:b/>
        </w:rPr>
        <w:lastRenderedPageBreak/>
        <w:t xml:space="preserve">Чл. </w:t>
      </w:r>
      <w:r w:rsidR="009F14AD" w:rsidRPr="003F0B14">
        <w:rPr>
          <w:b/>
        </w:rPr>
        <w:t>7</w:t>
      </w:r>
      <w:r w:rsidRPr="003F0B14">
        <w:rPr>
          <w:b/>
        </w:rPr>
        <w:t>.</w:t>
      </w:r>
      <w:r w:rsidR="00FA5A75" w:rsidRPr="003F0B14">
        <w:rPr>
          <w:b/>
        </w:rPr>
        <w:t xml:space="preserve"> </w:t>
      </w:r>
      <w:r w:rsidRPr="003F0B14">
        <w:rPr>
          <w:shd w:val="clear" w:color="auto" w:fill="FEFEFE"/>
        </w:rPr>
        <w:t>(1)</w:t>
      </w:r>
      <w:r w:rsidRPr="003F0B14">
        <w:t xml:space="preserve"> </w:t>
      </w:r>
      <w:r w:rsidRPr="003F0B14">
        <w:rPr>
          <w:b/>
        </w:rPr>
        <w:t>Фондът</w:t>
      </w:r>
      <w:r w:rsidR="001F40F6" w:rsidRPr="003F0B14">
        <w:rPr>
          <w:b/>
        </w:rPr>
        <w:t xml:space="preserve"> и Управляващият орган</w:t>
      </w:r>
      <w:r w:rsidRPr="003F0B14">
        <w:rPr>
          <w:b/>
        </w:rPr>
        <w:t xml:space="preserve"> </w:t>
      </w:r>
      <w:r w:rsidR="00255D99">
        <w:rPr>
          <w:b/>
        </w:rPr>
        <w:t xml:space="preserve">на ПРСР </w:t>
      </w:r>
      <w:r w:rsidRPr="003F0B14">
        <w:t>има</w:t>
      </w:r>
      <w:r w:rsidR="001F40F6" w:rsidRPr="003F0B14">
        <w:t>т</w:t>
      </w:r>
      <w:r w:rsidRPr="003F0B14">
        <w:t xml:space="preserve"> право да упражнява постоянен, текущ и последващ контрол на </w:t>
      </w:r>
      <w:r w:rsidRPr="003F0B14">
        <w:rPr>
          <w:b/>
        </w:rPr>
        <w:t>Бенефициента</w:t>
      </w:r>
      <w:r w:rsidRPr="003F0B14">
        <w:t xml:space="preserve"> за точното изпълнение на одобрения проект, за целевото използване на </w:t>
      </w:r>
      <w:r w:rsidR="00CA64DB" w:rsidRPr="003F0B14">
        <w:t>разходите</w:t>
      </w:r>
      <w:r w:rsidRPr="003F0B14">
        <w:t xml:space="preserve"> и за спазване на всички критерии за допустимост, ангажименти и други задължения от страна на </w:t>
      </w:r>
      <w:r w:rsidRPr="003F0B14">
        <w:rPr>
          <w:b/>
        </w:rPr>
        <w:t>Бенефициента</w:t>
      </w:r>
      <w:r w:rsidRPr="003F0B14">
        <w:t>, като:</w:t>
      </w:r>
    </w:p>
    <w:p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извършва проверки на място</w:t>
      </w:r>
      <w:r w:rsidR="00E277C5" w:rsidRPr="003F0B14">
        <w:rPr>
          <w:rFonts w:cs="Times New Roman"/>
          <w:szCs w:val="24"/>
          <w:lang w:val="bg-BG"/>
        </w:rPr>
        <w:t>/посещени</w:t>
      </w:r>
      <w:r w:rsidR="00925157" w:rsidRPr="003F0B14">
        <w:rPr>
          <w:rFonts w:cs="Times New Roman"/>
          <w:szCs w:val="24"/>
          <w:lang w:val="bg-BG"/>
        </w:rPr>
        <w:t>я</w:t>
      </w:r>
      <w:r w:rsidR="00E277C5" w:rsidRPr="003F0B14">
        <w:rPr>
          <w:rFonts w:cs="Times New Roman"/>
          <w:szCs w:val="24"/>
          <w:lang w:val="bg-BG"/>
        </w:rPr>
        <w:t xml:space="preserve"> на място</w:t>
      </w:r>
      <w:r w:rsidRPr="003F0B14">
        <w:rPr>
          <w:rFonts w:cs="Times New Roman"/>
          <w:szCs w:val="24"/>
          <w:lang w:val="bg-BG"/>
        </w:rPr>
        <w:t>;</w:t>
      </w:r>
    </w:p>
    <w:p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  <w:t xml:space="preserve">2. проверява </w:t>
      </w:r>
      <w:r w:rsidR="00612531" w:rsidRPr="003F0B14">
        <w:rPr>
          <w:rFonts w:cs="Times New Roman"/>
          <w:szCs w:val="24"/>
          <w:lang w:val="bg-BG"/>
        </w:rPr>
        <w:t>активите</w:t>
      </w:r>
      <w:r w:rsidR="00925157" w:rsidRPr="003F0B14">
        <w:rPr>
          <w:rFonts w:cs="Times New Roman"/>
          <w:szCs w:val="24"/>
          <w:lang w:val="bg-BG"/>
        </w:rPr>
        <w:t xml:space="preserve"> и дейностите</w:t>
      </w:r>
      <w:r w:rsidRPr="003F0B14">
        <w:rPr>
          <w:rFonts w:cs="Times New Roman"/>
          <w:szCs w:val="24"/>
          <w:lang w:val="bg-BG"/>
        </w:rPr>
        <w:t>, счетоводната отчетност, документите и информация</w:t>
      </w:r>
      <w:r w:rsidR="00612531" w:rsidRPr="003F0B14">
        <w:rPr>
          <w:rFonts w:cs="Times New Roman"/>
          <w:szCs w:val="24"/>
          <w:lang w:val="bg-BG"/>
        </w:rPr>
        <w:t>та на хартиен и електронен носител</w:t>
      </w:r>
      <w:r w:rsidR="0022114A" w:rsidRPr="003F0B14">
        <w:rPr>
          <w:rFonts w:cs="Times New Roman"/>
          <w:szCs w:val="24"/>
          <w:lang w:val="bg-BG"/>
        </w:rPr>
        <w:t xml:space="preserve">, които се изготвят и/или съхраняват от </w:t>
      </w:r>
      <w:r w:rsidR="00E277C5" w:rsidRPr="003F0B14">
        <w:rPr>
          <w:rFonts w:cs="Times New Roman"/>
          <w:b/>
          <w:szCs w:val="24"/>
          <w:lang w:val="bg-BG"/>
        </w:rPr>
        <w:t>Бенефициента</w:t>
      </w:r>
      <w:r w:rsidR="00925157" w:rsidRPr="003F0B14">
        <w:rPr>
          <w:rFonts w:cs="Times New Roman"/>
          <w:b/>
          <w:szCs w:val="24"/>
          <w:lang w:val="bg-BG"/>
        </w:rPr>
        <w:t xml:space="preserve"> и/или членовете на оперативната група</w:t>
      </w:r>
      <w:r w:rsidR="00E277C5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във връзка </w:t>
      </w:r>
      <w:r w:rsidR="004B5C03" w:rsidRPr="003F0B14">
        <w:rPr>
          <w:rFonts w:cs="Times New Roman"/>
          <w:szCs w:val="24"/>
          <w:lang w:val="bg-BG"/>
        </w:rPr>
        <w:t xml:space="preserve">с </w:t>
      </w:r>
      <w:r w:rsidR="0022114A" w:rsidRPr="003F0B14">
        <w:rPr>
          <w:rFonts w:cs="Times New Roman"/>
          <w:szCs w:val="24"/>
          <w:lang w:val="bg-BG"/>
        </w:rPr>
        <w:t>изпълнението на този договор</w:t>
      </w:r>
      <w:r w:rsidRPr="003F0B14">
        <w:rPr>
          <w:rFonts w:cs="Times New Roman"/>
          <w:szCs w:val="24"/>
          <w:lang w:val="bg-BG"/>
        </w:rPr>
        <w:t>;</w:t>
      </w:r>
    </w:p>
    <w:p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lang w:val="bg-BG"/>
        </w:rPr>
        <w:tab/>
        <w:t xml:space="preserve">3. изисква от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="00925157" w:rsidRPr="003F0B14">
        <w:rPr>
          <w:lang w:val="bg-BG"/>
        </w:rPr>
        <w:t xml:space="preserve">, </w:t>
      </w:r>
      <w:r w:rsidR="00925157" w:rsidRPr="003F0B14">
        <w:rPr>
          <w:rFonts w:cs="Times New Roman"/>
          <w:szCs w:val="24"/>
          <w:lang w:val="bg-BG"/>
        </w:rPr>
        <w:t>членовете на оперативната група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или от упълномощените от него лица, както и от неговите контрагенти по подпомаганите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дейности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документи,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сведения,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справки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и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всяка друга </w:t>
      </w:r>
      <w:r w:rsidRPr="003F0B14">
        <w:rPr>
          <w:rFonts w:cs="Times New Roman"/>
          <w:szCs w:val="24"/>
          <w:shd w:val="clear" w:color="auto" w:fill="FEFEFE"/>
          <w:lang w:val="bg-BG"/>
        </w:rPr>
        <w:t>информация за осъществяването на подпомаганата дейност.</w:t>
      </w:r>
    </w:p>
    <w:p w:rsidR="00FD1ECA" w:rsidRPr="000D2EE5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(2) </w:t>
      </w:r>
      <w:r w:rsidR="00B0732F" w:rsidRPr="003F0B14">
        <w:rPr>
          <w:shd w:val="clear" w:color="auto" w:fill="FEFEFE"/>
        </w:rPr>
        <w:t xml:space="preserve">При </w:t>
      </w:r>
      <w:proofErr w:type="spellStart"/>
      <w:r w:rsidR="00B0732F" w:rsidRPr="003F0B14">
        <w:rPr>
          <w:shd w:val="clear" w:color="auto" w:fill="FEFEFE"/>
        </w:rPr>
        <w:t>непредставяне</w:t>
      </w:r>
      <w:proofErr w:type="spellEnd"/>
      <w:r w:rsidR="00B0732F" w:rsidRPr="003F0B14">
        <w:rPr>
          <w:shd w:val="clear" w:color="auto" w:fill="FEFEFE"/>
        </w:rPr>
        <w:t xml:space="preserve"> на документи, непълнота, </w:t>
      </w:r>
      <w:r w:rsidR="009924BD" w:rsidRPr="003F0B14">
        <w:rPr>
          <w:shd w:val="clear" w:color="auto" w:fill="FEFEFE"/>
        </w:rPr>
        <w:t xml:space="preserve">несъответствие, </w:t>
      </w:r>
      <w:r w:rsidR="00B4205B" w:rsidRPr="003F0B14">
        <w:rPr>
          <w:shd w:val="clear" w:color="auto" w:fill="FEFEFE"/>
        </w:rPr>
        <w:t>неточност</w:t>
      </w:r>
      <w:r w:rsidR="00B0732F" w:rsidRPr="003F0B14">
        <w:rPr>
          <w:shd w:val="clear" w:color="auto" w:fill="FEFEFE"/>
        </w:rPr>
        <w:t xml:space="preserve"> или неяснота в представени от бенефициента </w:t>
      </w:r>
      <w:r w:rsidR="00DD536E" w:rsidRPr="003F0B14">
        <w:rPr>
          <w:shd w:val="clear" w:color="auto" w:fill="FEFEFE"/>
        </w:rPr>
        <w:t xml:space="preserve">и/или членовете на оперативната група </w:t>
      </w:r>
      <w:r w:rsidR="00B0732F" w:rsidRPr="003F0B14">
        <w:rPr>
          <w:shd w:val="clear" w:color="auto" w:fill="FEFEFE"/>
        </w:rPr>
        <w:t xml:space="preserve">документи или </w:t>
      </w:r>
      <w:r w:rsidRPr="003F0B14">
        <w:rPr>
          <w:shd w:val="clear" w:color="auto" w:fill="FEFEFE"/>
        </w:rPr>
        <w:t>заявени данни</w:t>
      </w:r>
      <w:r w:rsidR="00B0732F" w:rsidRPr="003F0B14">
        <w:rPr>
          <w:shd w:val="clear" w:color="auto" w:fill="FEFEFE"/>
        </w:rPr>
        <w:t>,</w:t>
      </w:r>
      <w:r w:rsidRPr="003F0B14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Pr="003F0B14">
        <w:rPr>
          <w:b/>
        </w:rPr>
        <w:t>Бенефициента</w:t>
      </w:r>
      <w:r w:rsidRPr="003F0B14">
        <w:rPr>
          <w:shd w:val="clear" w:color="auto" w:fill="FEFEFE"/>
        </w:rPr>
        <w:t xml:space="preserve">, </w:t>
      </w:r>
      <w:r w:rsidRPr="003F0B14">
        <w:rPr>
          <w:b/>
          <w:shd w:val="clear" w:color="auto" w:fill="FEFEFE"/>
        </w:rPr>
        <w:t>Фондът</w:t>
      </w:r>
      <w:r w:rsidR="001F40F6" w:rsidRPr="003F0B14">
        <w:rPr>
          <w:b/>
          <w:shd w:val="clear" w:color="auto" w:fill="FEFEFE"/>
        </w:rPr>
        <w:t xml:space="preserve"> и Управляващият орган</w:t>
      </w:r>
      <w:r w:rsidRPr="003F0B14">
        <w:rPr>
          <w:shd w:val="clear" w:color="auto" w:fill="FEFEFE"/>
        </w:rPr>
        <w:t xml:space="preserve"> има</w:t>
      </w:r>
      <w:r w:rsidR="001F40F6" w:rsidRPr="003F0B14">
        <w:rPr>
          <w:shd w:val="clear" w:color="auto" w:fill="FEFEFE"/>
        </w:rPr>
        <w:t>т</w:t>
      </w:r>
      <w:r w:rsidRPr="003F0B14">
        <w:rPr>
          <w:shd w:val="clear" w:color="auto" w:fill="FEFEFE"/>
        </w:rPr>
        <w:t xml:space="preserve"> право да </w:t>
      </w:r>
      <w:r w:rsidRPr="000D2EE5">
        <w:rPr>
          <w:shd w:val="clear" w:color="auto" w:fill="FEFEFE"/>
        </w:rPr>
        <w:t xml:space="preserve">изисква от </w:t>
      </w:r>
      <w:r w:rsidRPr="000D2EE5">
        <w:rPr>
          <w:b/>
        </w:rPr>
        <w:t>Бенефициента</w:t>
      </w:r>
      <w:r w:rsidR="00D774BC" w:rsidRPr="000D2EE5">
        <w:rPr>
          <w:b/>
        </w:rPr>
        <w:t xml:space="preserve"> </w:t>
      </w:r>
      <w:r w:rsidR="00DD536E" w:rsidRPr="000D2EE5">
        <w:rPr>
          <w:shd w:val="clear" w:color="auto" w:fill="FEFEFE"/>
        </w:rPr>
        <w:t xml:space="preserve">и/или членовете на оперативната група </w:t>
      </w:r>
      <w:r w:rsidRPr="000D2EE5">
        <w:rPr>
          <w:shd w:val="clear" w:color="auto" w:fill="FEFEFE"/>
        </w:rPr>
        <w:t>представянето на допълнителни данни и документи</w:t>
      </w:r>
      <w:r w:rsidR="00705DC7" w:rsidRPr="000D2EE5">
        <w:rPr>
          <w:shd w:val="clear" w:color="auto" w:fill="FEFEFE"/>
        </w:rPr>
        <w:t xml:space="preserve">, както и </w:t>
      </w:r>
      <w:r w:rsidRPr="000D2EE5">
        <w:rPr>
          <w:shd w:val="clear" w:color="auto" w:fill="FEFEFE"/>
        </w:rPr>
        <w:t>отстраняване</w:t>
      </w:r>
      <w:r w:rsidR="00705DC7" w:rsidRPr="000D2EE5">
        <w:rPr>
          <w:shd w:val="clear" w:color="auto" w:fill="FEFEFE"/>
        </w:rPr>
        <w:t>то</w:t>
      </w:r>
      <w:r w:rsidRPr="000D2EE5">
        <w:rPr>
          <w:shd w:val="clear" w:color="auto" w:fill="FEFEFE"/>
        </w:rPr>
        <w:t xml:space="preserve"> на </w:t>
      </w:r>
      <w:proofErr w:type="spellStart"/>
      <w:r w:rsidR="00B4205B" w:rsidRPr="000D2EE5">
        <w:rPr>
          <w:shd w:val="clear" w:color="auto" w:fill="FEFEFE"/>
        </w:rPr>
        <w:t>непълноти</w:t>
      </w:r>
      <w:proofErr w:type="spellEnd"/>
      <w:r w:rsidR="00B4205B" w:rsidRPr="000D2EE5">
        <w:rPr>
          <w:shd w:val="clear" w:color="auto" w:fill="FEFEFE"/>
        </w:rPr>
        <w:t>, неточности или неясноти</w:t>
      </w:r>
      <w:r w:rsidR="00D774BC" w:rsidRPr="000D2EE5">
        <w:rPr>
          <w:shd w:val="clear" w:color="auto" w:fill="FEFEFE"/>
        </w:rPr>
        <w:t xml:space="preserve"> </w:t>
      </w:r>
      <w:r w:rsidRPr="000D2EE5">
        <w:rPr>
          <w:shd w:val="clear" w:color="auto" w:fill="FEFEFE"/>
        </w:rPr>
        <w:t xml:space="preserve">в </w:t>
      </w:r>
      <w:r w:rsidR="00705DC7" w:rsidRPr="000D2EE5">
        <w:rPr>
          <w:shd w:val="clear" w:color="auto" w:fill="FEFEFE"/>
        </w:rPr>
        <w:t xml:space="preserve">указан </w:t>
      </w:r>
      <w:r w:rsidRPr="000D2EE5">
        <w:rPr>
          <w:shd w:val="clear" w:color="auto" w:fill="FEFEFE"/>
        </w:rPr>
        <w:t>срок, както и да извършва проверки</w:t>
      </w:r>
      <w:r w:rsidR="00705DC7" w:rsidRPr="000D2EE5">
        <w:rPr>
          <w:shd w:val="clear" w:color="auto" w:fill="FEFEFE"/>
        </w:rPr>
        <w:t xml:space="preserve"> във връзка с това</w:t>
      </w:r>
      <w:r w:rsidRPr="000D2EE5">
        <w:rPr>
          <w:shd w:val="clear" w:color="auto" w:fill="FEFEFE"/>
        </w:rPr>
        <w:t>.</w:t>
      </w:r>
    </w:p>
    <w:p w:rsidR="00E53562" w:rsidRPr="003F0B14" w:rsidRDefault="00FD1ECA" w:rsidP="00752B27">
      <w:pPr>
        <w:pStyle w:val="BodyTextIndent"/>
        <w:spacing w:after="0" w:line="360" w:lineRule="auto"/>
        <w:ind w:left="0" w:firstLine="708"/>
        <w:jc w:val="both"/>
      </w:pPr>
      <w:r w:rsidRPr="000D2EE5">
        <w:rPr>
          <w:shd w:val="clear" w:color="auto" w:fill="FEFEFE"/>
        </w:rPr>
        <w:t xml:space="preserve">(3) </w:t>
      </w:r>
      <w:r w:rsidRPr="000D2EE5">
        <w:rPr>
          <w:b/>
          <w:shd w:val="clear" w:color="auto" w:fill="FEFEFE"/>
        </w:rPr>
        <w:t xml:space="preserve">Фондът </w:t>
      </w:r>
      <w:r w:rsidR="006D1D59" w:rsidRPr="000D2EE5">
        <w:rPr>
          <w:b/>
          <w:shd w:val="clear" w:color="auto" w:fill="FEFEFE"/>
        </w:rPr>
        <w:t xml:space="preserve">и Управляващият орган </w:t>
      </w:r>
      <w:r w:rsidRPr="000D2EE5">
        <w:rPr>
          <w:shd w:val="clear" w:color="auto" w:fill="FEFEFE"/>
        </w:rPr>
        <w:t>има</w:t>
      </w:r>
      <w:r w:rsidR="006D1D59" w:rsidRPr="000D2EE5">
        <w:rPr>
          <w:shd w:val="clear" w:color="auto" w:fill="FEFEFE"/>
        </w:rPr>
        <w:t>т</w:t>
      </w:r>
      <w:r w:rsidRPr="000D2EE5">
        <w:rPr>
          <w:shd w:val="clear" w:color="auto" w:fill="FEFEFE"/>
        </w:rPr>
        <w:t xml:space="preserve"> право да публикува</w:t>
      </w:r>
      <w:r w:rsidR="009F14AD" w:rsidRPr="000D2EE5">
        <w:rPr>
          <w:shd w:val="clear" w:color="auto" w:fill="FEFEFE"/>
        </w:rPr>
        <w:t>т</w:t>
      </w:r>
      <w:r w:rsidRPr="000D2EE5">
        <w:rPr>
          <w:shd w:val="clear" w:color="auto" w:fill="FEFEFE"/>
        </w:rPr>
        <w:t xml:space="preserve"> информация за </w:t>
      </w:r>
      <w:r w:rsidRPr="000D2EE5">
        <w:rPr>
          <w:b/>
        </w:rPr>
        <w:t>Бенефициента</w:t>
      </w:r>
      <w:r w:rsidR="00D774BC" w:rsidRPr="000D2EE5">
        <w:rPr>
          <w:b/>
        </w:rPr>
        <w:t xml:space="preserve"> </w:t>
      </w:r>
      <w:r w:rsidRPr="000D2EE5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A605C9" w:rsidRPr="000D2EE5">
        <w:t xml:space="preserve"> </w:t>
      </w:r>
      <w:r w:rsidR="00A605C9" w:rsidRPr="000D2EE5">
        <w:rPr>
          <w:shd w:val="clear" w:color="auto" w:fill="FEFEFE"/>
        </w:rPr>
        <w:t>и при условията, определени в Регламент (ЕС) № 1306/2013 на Европейския парламент и на Съвета от 17 декември</w:t>
      </w:r>
      <w:r w:rsidR="00A605C9" w:rsidRPr="00A605C9">
        <w:rPr>
          <w:shd w:val="clear" w:color="auto" w:fill="FEFEFE"/>
        </w:rPr>
        <w:t xml:space="preserve"> 2013 г. относно финансирането, управлението и мониторинга на общата селскостопанска политика (ОВ L 344, 20.12.2013 г.), като тези данни могат да бъдат обработени от органите за финансов контрол и от следствените органи на ЕС и на държавите членки с цел защита на финансовите интереси на ЕС</w:t>
      </w:r>
      <w:r w:rsidR="00135AE1">
        <w:rPr>
          <w:shd w:val="clear" w:color="auto" w:fill="FEFEFE"/>
        </w:rPr>
        <w:t>.</w:t>
      </w:r>
    </w:p>
    <w:p w:rsidR="002A42F5" w:rsidRPr="003F0B14" w:rsidRDefault="00FD1ECA" w:rsidP="00752B27">
      <w:pPr>
        <w:spacing w:after="0" w:line="360" w:lineRule="auto"/>
        <w:ind w:firstLine="708"/>
        <w:jc w:val="both"/>
        <w:rPr>
          <w:rFonts w:eastAsia="Times New Roman"/>
          <w:lang w:eastAsia="bg-BG"/>
        </w:rPr>
      </w:pPr>
      <w:r w:rsidRPr="003F0B14">
        <w:rPr>
          <w:b/>
          <w:shd w:val="clear" w:color="auto" w:fill="FEFEFE"/>
        </w:rPr>
        <w:t xml:space="preserve">Чл. </w:t>
      </w:r>
      <w:r w:rsidR="009F14AD" w:rsidRPr="003F0B14">
        <w:rPr>
          <w:b/>
          <w:shd w:val="clear" w:color="auto" w:fill="FEFEFE"/>
        </w:rPr>
        <w:t>8</w:t>
      </w:r>
      <w:r w:rsidRPr="003F0B14">
        <w:rPr>
          <w:b/>
          <w:shd w:val="clear" w:color="auto" w:fill="FEFEFE"/>
        </w:rPr>
        <w:t>.</w:t>
      </w:r>
      <w:r w:rsidRPr="003F0B14">
        <w:rPr>
          <w:shd w:val="clear" w:color="auto" w:fill="FEFEFE"/>
        </w:rPr>
        <w:t xml:space="preserve"> (1) </w:t>
      </w:r>
      <w:r w:rsidR="002A42F5" w:rsidRPr="003F0B14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3F0B14">
        <w:rPr>
          <w:rFonts w:eastAsia="Times New Roman"/>
          <w:b/>
          <w:lang w:eastAsia="bg-BG"/>
        </w:rPr>
        <w:t>Бенефициента</w:t>
      </w:r>
      <w:r w:rsidR="002A42F5" w:rsidRPr="003F0B14">
        <w:rPr>
          <w:rFonts w:eastAsia="Times New Roman"/>
          <w:lang w:eastAsia="bg-BG"/>
        </w:rPr>
        <w:t xml:space="preserve">, за който </w:t>
      </w:r>
      <w:r w:rsidR="00094DF0" w:rsidRPr="003F0B14">
        <w:rPr>
          <w:rFonts w:eastAsia="Times New Roman"/>
          <w:lang w:eastAsia="bg-BG"/>
        </w:rPr>
        <w:t>се докаже,</w:t>
      </w:r>
      <w:r w:rsidR="002A42F5" w:rsidRPr="003F0B14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 w:rsidRPr="003F0B14">
        <w:rPr>
          <w:rFonts w:eastAsia="Times New Roman"/>
          <w:lang w:eastAsia="bg-BG"/>
        </w:rPr>
        <w:t xml:space="preserve">се установи, </w:t>
      </w:r>
      <w:r w:rsidR="002A42F5" w:rsidRPr="003F0B14">
        <w:rPr>
          <w:rFonts w:eastAsia="Times New Roman"/>
          <w:lang w:eastAsia="bg-BG"/>
        </w:rPr>
        <w:t>че е недопустим по друга причина, не подлежи на оторизация</w:t>
      </w:r>
      <w:r w:rsidR="00C40ECA" w:rsidRPr="003F0B14">
        <w:rPr>
          <w:rFonts w:eastAsia="Times New Roman"/>
          <w:lang w:eastAsia="bg-BG"/>
        </w:rPr>
        <w:t xml:space="preserve"> и плащане от страна на </w:t>
      </w:r>
      <w:r w:rsidR="00C40ECA" w:rsidRPr="003F0B14">
        <w:rPr>
          <w:rFonts w:eastAsia="Times New Roman"/>
          <w:b/>
          <w:lang w:eastAsia="bg-BG"/>
        </w:rPr>
        <w:t>Фонда</w:t>
      </w:r>
      <w:r w:rsidR="00C40ECA" w:rsidRPr="003F0B14">
        <w:rPr>
          <w:rFonts w:eastAsia="Times New Roman"/>
          <w:lang w:eastAsia="bg-BG"/>
        </w:rPr>
        <w:t xml:space="preserve">. </w:t>
      </w:r>
    </w:p>
    <w:p w:rsidR="00FD1ECA" w:rsidRPr="003F0B14" w:rsidRDefault="002A42F5" w:rsidP="00752B27">
      <w:pPr>
        <w:spacing w:after="0" w:line="360" w:lineRule="auto"/>
        <w:ind w:firstLine="708"/>
        <w:jc w:val="both"/>
      </w:pPr>
      <w:r w:rsidRPr="003F0B14">
        <w:rPr>
          <w:rFonts w:eastAsia="Times New Roman"/>
          <w:lang w:eastAsia="bg-BG"/>
        </w:rPr>
        <w:t>(2)</w:t>
      </w:r>
      <w:r w:rsidR="00163F3A" w:rsidRPr="003F0B14">
        <w:rPr>
          <w:rFonts w:eastAsia="Times New Roman"/>
          <w:lang w:eastAsia="bg-BG"/>
        </w:rPr>
        <w:t xml:space="preserve"> </w:t>
      </w:r>
      <w:r w:rsidR="00FD1ECA" w:rsidRPr="003F0B14">
        <w:rPr>
          <w:b/>
        </w:rPr>
        <w:t>Фондът</w:t>
      </w:r>
      <w:r w:rsidR="00FD1ECA" w:rsidRPr="003F0B14">
        <w:t xml:space="preserve"> има право да откаже пълно или частично изплащане на финансовата помощ по чл. 2, ал. 2, </w:t>
      </w:r>
      <w:r w:rsidR="00FD1ECA" w:rsidRPr="003F0B14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3F0B14">
        <w:rPr>
          <w:i/>
          <w:shd w:val="clear" w:color="auto" w:fill="FEFEFE"/>
        </w:rPr>
        <w:t>ако такава е изплатена</w:t>
      </w:r>
      <w:r w:rsidR="00FD1ECA" w:rsidRPr="003F0B14">
        <w:rPr>
          <w:shd w:val="clear" w:color="auto" w:fill="FEFEFE"/>
        </w:rPr>
        <w:t>)</w:t>
      </w:r>
      <w:r w:rsidR="00FD1ECA" w:rsidRPr="003F0B14">
        <w:t>, при наличие на някое от следните обстоятелства:</w:t>
      </w:r>
    </w:p>
    <w:p w:rsidR="00FD1ECA" w:rsidRPr="003F0B14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1. при извършване на административни и проверки на място </w:t>
      </w:r>
      <w:r w:rsidRPr="003F0B14">
        <w:t xml:space="preserve">по подадено от </w:t>
      </w:r>
      <w:r w:rsidRPr="003F0B14">
        <w:rPr>
          <w:b/>
        </w:rPr>
        <w:t>Бенефициента</w:t>
      </w:r>
      <w:r w:rsidRPr="003F0B14">
        <w:t xml:space="preserve"> искане за междинно</w:t>
      </w:r>
      <w:r w:rsidR="007B5EFA" w:rsidRPr="003F0B14">
        <w:t>, годишно</w:t>
      </w:r>
      <w:r w:rsidRPr="003F0B14">
        <w:t xml:space="preserve"> или окончателно плащане, бъде </w:t>
      </w:r>
      <w:r w:rsidRPr="003F0B14">
        <w:rPr>
          <w:shd w:val="clear" w:color="auto" w:fill="FEFEFE"/>
        </w:rPr>
        <w:t xml:space="preserve">установена </w:t>
      </w:r>
      <w:r w:rsidR="009924BD" w:rsidRPr="003F0B14">
        <w:rPr>
          <w:shd w:val="clear" w:color="auto" w:fill="FEFEFE"/>
        </w:rPr>
        <w:t>непълнота, несъответствие, неточност или неяснота</w:t>
      </w:r>
      <w:r w:rsidRPr="003F0B14">
        <w:rPr>
          <w:shd w:val="clear" w:color="auto" w:fill="FEFEFE"/>
        </w:rPr>
        <w:t xml:space="preserve"> на документите или на заявените данни, </w:t>
      </w:r>
      <w:r w:rsidRPr="003F0B14">
        <w:rPr>
          <w:shd w:val="clear" w:color="auto" w:fill="FEFEFE"/>
        </w:rPr>
        <w:lastRenderedPageBreak/>
        <w:t>както и ако не са отстранени или не са представени изисканите документи в определения срок, когато е дадена такава възможност;</w:t>
      </w:r>
    </w:p>
    <w:p w:rsidR="00FD1ECA" w:rsidRPr="003F0B14" w:rsidRDefault="00FD1ECA" w:rsidP="009F14AD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2. одобреният проект </w:t>
      </w:r>
      <w:r w:rsidR="00CA64DB" w:rsidRPr="003F0B14">
        <w:rPr>
          <w:shd w:val="clear" w:color="auto" w:fill="FEFEFE"/>
        </w:rPr>
        <w:t xml:space="preserve">не е </w:t>
      </w:r>
      <w:r w:rsidR="009F14AD" w:rsidRPr="003F0B14">
        <w:rPr>
          <w:shd w:val="clear" w:color="auto" w:fill="FEFEFE"/>
        </w:rPr>
        <w:t>изпълнен съгласно одобреното проектно предложение, условията</w:t>
      </w:r>
      <w:r w:rsidRPr="003F0B14">
        <w:rPr>
          <w:shd w:val="clear" w:color="auto" w:fill="FEFEFE"/>
        </w:rPr>
        <w:t xml:space="preserve"> в</w:t>
      </w:r>
      <w:r w:rsidR="00533A90" w:rsidRPr="003F0B14">
        <w:rPr>
          <w:shd w:val="clear" w:color="auto" w:fill="FEFEFE"/>
        </w:rPr>
        <w:t xml:space="preserve"> У</w:t>
      </w:r>
      <w:r w:rsidR="00C6692C" w:rsidRPr="003F0B14">
        <w:rPr>
          <w:shd w:val="clear" w:color="auto" w:fill="FEFEFE"/>
        </w:rPr>
        <w:t>словията</w:t>
      </w:r>
      <w:r w:rsidR="00163F3A" w:rsidRPr="003F0B14">
        <w:rPr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 xml:space="preserve">за кандидатстване по </w:t>
      </w:r>
      <w:r w:rsidR="00E277C5" w:rsidRPr="003F0B14">
        <w:rPr>
          <w:shd w:val="clear" w:color="auto" w:fill="FEFEFE"/>
        </w:rPr>
        <w:t>процедурата</w:t>
      </w:r>
      <w:r w:rsidRPr="003F0B14">
        <w:rPr>
          <w:shd w:val="clear" w:color="auto" w:fill="FEFEFE"/>
        </w:rPr>
        <w:t xml:space="preserve"> и/или в Условията за изпълнение или в този договор;</w:t>
      </w:r>
    </w:p>
    <w:p w:rsidR="002A42F5" w:rsidRPr="003F0B14" w:rsidRDefault="00FD1ECA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 xml:space="preserve">3. одобреният проект не 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 xml:space="preserve">е 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изпълнен в срока по чл. </w:t>
      </w:r>
      <w:r w:rsidR="006D1D59" w:rsidRPr="003F0B14">
        <w:rPr>
          <w:rFonts w:cs="Times New Roman"/>
          <w:szCs w:val="24"/>
          <w:shd w:val="clear" w:color="auto" w:fill="FEFEFE"/>
          <w:lang w:val="bg-BG"/>
        </w:rPr>
        <w:t>5</w:t>
      </w:r>
      <w:r w:rsidRPr="003F0B14">
        <w:rPr>
          <w:rFonts w:cs="Times New Roman"/>
          <w:szCs w:val="24"/>
          <w:shd w:val="clear" w:color="auto" w:fill="FEFEFE"/>
          <w:lang w:val="bg-BG"/>
        </w:rPr>
        <w:t>, ал. 1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 xml:space="preserve"> или </w:t>
      </w:r>
      <w:r w:rsidR="002A42F5" w:rsidRPr="003F0B14">
        <w:rPr>
          <w:rFonts w:cs="Times New Roman"/>
          <w:szCs w:val="24"/>
          <w:lang w:val="bg-BG"/>
        </w:rPr>
        <w:t>не са изпълнени дейности</w:t>
      </w:r>
      <w:r w:rsidR="006D1D59" w:rsidRPr="003F0B14">
        <w:rPr>
          <w:rFonts w:cs="Times New Roman"/>
          <w:szCs w:val="24"/>
          <w:lang w:val="bg-BG"/>
        </w:rPr>
        <w:t>те</w:t>
      </w:r>
      <w:r w:rsidR="002A42F5" w:rsidRPr="003F0B14">
        <w:rPr>
          <w:rFonts w:cs="Times New Roman"/>
          <w:szCs w:val="24"/>
          <w:lang w:val="bg-BG"/>
        </w:rPr>
        <w:t>, посочени в Приложение № 2а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>;</w:t>
      </w:r>
    </w:p>
    <w:p w:rsidR="00FD1ECA" w:rsidRPr="003F0B14" w:rsidRDefault="001F40F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4</w:t>
      </w:r>
      <w:r w:rsidR="00FD1ECA" w:rsidRPr="003F0B14">
        <w:rPr>
          <w:shd w:val="clear" w:color="auto" w:fill="FEFEFE"/>
        </w:rPr>
        <w:t xml:space="preserve">. </w:t>
      </w:r>
      <w:r w:rsidR="00FD1ECA" w:rsidRPr="003F0B14">
        <w:rPr>
          <w:b/>
        </w:rPr>
        <w:t>Бенефициентът</w:t>
      </w:r>
      <w:r w:rsidR="00FB0088" w:rsidRPr="003F0B14">
        <w:rPr>
          <w:b/>
        </w:rPr>
        <w:t xml:space="preserve"> </w:t>
      </w:r>
      <w:r w:rsidR="00FD1ECA" w:rsidRPr="003F0B14">
        <w:rPr>
          <w:shd w:val="clear" w:color="auto" w:fill="FEFEFE"/>
        </w:rPr>
        <w:t>или упълномощен негов представител</w:t>
      </w:r>
      <w:r w:rsidR="009F14AD" w:rsidRPr="003F0B14">
        <w:rPr>
          <w:shd w:val="clear" w:color="auto" w:fill="FEFEFE"/>
        </w:rPr>
        <w:t xml:space="preserve"> или член на оперативната</w:t>
      </w:r>
      <w:r w:rsidR="00CA64DB" w:rsidRPr="003F0B14">
        <w:rPr>
          <w:shd w:val="clear" w:color="auto" w:fill="FEFEFE"/>
        </w:rPr>
        <w:t xml:space="preserve"> </w:t>
      </w:r>
      <w:r w:rsidR="009F14AD" w:rsidRPr="003F0B14">
        <w:rPr>
          <w:shd w:val="clear" w:color="auto" w:fill="FEFEFE"/>
        </w:rPr>
        <w:t>група</w:t>
      </w:r>
      <w:r w:rsidR="00FD1ECA" w:rsidRPr="003F0B14">
        <w:rPr>
          <w:shd w:val="clear" w:color="auto" w:fill="FEFEFE"/>
        </w:rPr>
        <w:t xml:space="preserve"> е възпрепятствал и/или осуетил извършването на проверка/посещение на място от страна на </w:t>
      </w:r>
      <w:r w:rsidR="00FD1ECA" w:rsidRPr="003F0B14">
        <w:rPr>
          <w:b/>
        </w:rPr>
        <w:t>Фонда</w:t>
      </w:r>
      <w:r w:rsidR="00FB0088" w:rsidRPr="003F0B14">
        <w:rPr>
          <w:b/>
        </w:rPr>
        <w:t xml:space="preserve"> </w:t>
      </w:r>
      <w:r w:rsidR="00B869CE" w:rsidRPr="003F0B14">
        <w:rPr>
          <w:shd w:val="clear" w:color="auto" w:fill="FEFEFE"/>
        </w:rPr>
        <w:t>и/или други о</w:t>
      </w:r>
      <w:r w:rsidR="00FD1ECA" w:rsidRPr="003F0B14">
        <w:rPr>
          <w:shd w:val="clear" w:color="auto" w:fill="FEFEFE"/>
        </w:rPr>
        <w:t>правомощени за това органи;</w:t>
      </w:r>
    </w:p>
    <w:p w:rsidR="00E277C5" w:rsidRPr="003F0B14" w:rsidRDefault="0059223D" w:rsidP="00752B27">
      <w:pPr>
        <w:spacing w:after="0" w:line="360" w:lineRule="auto"/>
        <w:ind w:firstLine="708"/>
        <w:jc w:val="both"/>
      </w:pPr>
      <w:r w:rsidRPr="003F0B14">
        <w:rPr>
          <w:shd w:val="clear" w:color="auto" w:fill="FEFEFE"/>
        </w:rPr>
        <w:t>5</w:t>
      </w:r>
      <w:r w:rsidR="00FD1ECA" w:rsidRPr="003F0B14">
        <w:rPr>
          <w:shd w:val="clear" w:color="auto" w:fill="FEFEFE"/>
        </w:rPr>
        <w:t xml:space="preserve">. </w:t>
      </w:r>
      <w:r w:rsidR="00E277C5" w:rsidRPr="003F0B14">
        <w:rPr>
          <w:shd w:val="clear" w:color="auto" w:fill="FEFEFE"/>
        </w:rPr>
        <w:t xml:space="preserve">по повод сключването или изпълнението на този договор, пред </w:t>
      </w:r>
      <w:r w:rsidR="001F40F6" w:rsidRPr="003F0B14">
        <w:rPr>
          <w:b/>
          <w:shd w:val="clear" w:color="auto" w:fill="FEFEFE"/>
        </w:rPr>
        <w:t>Управляващия орган</w:t>
      </w:r>
      <w:r w:rsidR="001F40F6" w:rsidRPr="003F0B14">
        <w:rPr>
          <w:shd w:val="clear" w:color="auto" w:fill="FEFEFE"/>
        </w:rPr>
        <w:t xml:space="preserve"> или </w:t>
      </w:r>
      <w:r w:rsidR="00E277C5" w:rsidRPr="003F0B14">
        <w:rPr>
          <w:b/>
        </w:rPr>
        <w:t>ФОНДА</w:t>
      </w:r>
      <w:r w:rsidR="00E277C5" w:rsidRPr="003F0B14">
        <w:t xml:space="preserve"> </w:t>
      </w:r>
      <w:r w:rsidR="00E277C5" w:rsidRPr="003F0B14">
        <w:rPr>
          <w:shd w:val="clear" w:color="auto" w:fill="FEFEFE"/>
        </w:rPr>
        <w:t xml:space="preserve">са представени </w:t>
      </w:r>
      <w:r w:rsidR="00E277C5" w:rsidRPr="003F0B14">
        <w:t>декларация или документ с невярно съдържание, неистински или преправен такъв, както и когато това е извършено по повод кандидатстването за предоставяне на помощта по този договор,</w:t>
      </w:r>
      <w:r w:rsidR="00E277C5" w:rsidRPr="003F0B14">
        <w:rPr>
          <w:shd w:val="clear" w:color="auto" w:fill="FEFEFE"/>
        </w:rPr>
        <w:t xml:space="preserve"> или е пропуснато да се предостави необходимата информация</w:t>
      </w:r>
      <w:r w:rsidR="00E277C5" w:rsidRPr="003F0B14">
        <w:t xml:space="preserve"> </w:t>
      </w:r>
      <w:r w:rsidR="00E277C5" w:rsidRPr="003F0B14">
        <w:rPr>
          <w:shd w:val="clear" w:color="auto" w:fill="FEFEFE"/>
        </w:rPr>
        <w:t>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</w:t>
      </w:r>
      <w:r w:rsidR="00E277C5" w:rsidRPr="003F0B14">
        <w:t>;</w:t>
      </w:r>
    </w:p>
    <w:p w:rsidR="00FD1ECA" w:rsidRPr="003F0B14" w:rsidRDefault="0059223D" w:rsidP="00752B27">
      <w:pPr>
        <w:spacing w:after="0" w:line="360" w:lineRule="auto"/>
        <w:ind w:firstLine="708"/>
        <w:jc w:val="both"/>
      </w:pPr>
      <w:r w:rsidRPr="003F0B14">
        <w:t>6</w:t>
      </w:r>
      <w:r w:rsidR="00FD1ECA" w:rsidRPr="003F0B14">
        <w:t>.</w:t>
      </w:r>
      <w:r w:rsidR="00FD1ECA" w:rsidRPr="003F0B14">
        <w:rPr>
          <w:b/>
        </w:rPr>
        <w:t xml:space="preserve"> Бенефициентът</w:t>
      </w:r>
      <w:r w:rsidR="00FD1ECA" w:rsidRPr="003F0B14">
        <w:t xml:space="preserve"> не е уведомил </w:t>
      </w:r>
      <w:r w:rsidR="00FD1ECA" w:rsidRPr="003F0B14">
        <w:rPr>
          <w:b/>
        </w:rPr>
        <w:t>Фонда</w:t>
      </w:r>
      <w:r w:rsidR="00FD1ECA" w:rsidRPr="003F0B14">
        <w:t xml:space="preserve"> за настъпването на факти и обстоятелства от значение за изпълнението на одобрения проект;</w:t>
      </w:r>
    </w:p>
    <w:p w:rsidR="0075248E" w:rsidRPr="003F0B14" w:rsidRDefault="0059223D" w:rsidP="00155CEC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7</w:t>
      </w:r>
      <w:r w:rsidR="00AA467C" w:rsidRPr="003F0B14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3F0B14">
        <w:rPr>
          <w:shd w:val="clear" w:color="auto" w:fill="FEFEFE"/>
        </w:rPr>
        <w:t xml:space="preserve"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</w:t>
      </w:r>
      <w:proofErr w:type="spellStart"/>
      <w:r w:rsidR="00502C8D" w:rsidRPr="003F0B14">
        <w:rPr>
          <w:shd w:val="clear" w:color="auto" w:fill="FEFEFE"/>
        </w:rPr>
        <w:t>обезпеченията</w:t>
      </w:r>
      <w:proofErr w:type="spellEnd"/>
      <w:r w:rsidR="00502C8D" w:rsidRPr="003F0B14">
        <w:rPr>
          <w:shd w:val="clear" w:color="auto" w:fill="FEFEFE"/>
        </w:rPr>
        <w:t xml:space="preserve"> и използването на еврото (OB, L 255 от 28.8.2014г.)</w:t>
      </w:r>
      <w:r w:rsidR="00135AE1">
        <w:rPr>
          <w:shd w:val="clear" w:color="auto" w:fill="FEFEFE"/>
        </w:rPr>
        <w:t xml:space="preserve"> </w:t>
      </w:r>
      <w:r w:rsidR="00AA467C" w:rsidRPr="003F0B14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3F0B14">
        <w:rPr>
          <w:shd w:val="clear" w:color="auto" w:fill="FEFEFE"/>
        </w:rPr>
        <w:t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(OB, L 227 от 31.7.2014</w:t>
      </w:r>
      <w:r w:rsidR="00CA2F55" w:rsidRPr="003F0B14">
        <w:rPr>
          <w:shd w:val="clear" w:color="auto" w:fill="FEFEFE"/>
        </w:rPr>
        <w:t xml:space="preserve"> </w:t>
      </w:r>
      <w:r w:rsidR="00502C8D" w:rsidRPr="003F0B14">
        <w:rPr>
          <w:shd w:val="clear" w:color="auto" w:fill="FEFEFE"/>
        </w:rPr>
        <w:t>г.)</w:t>
      </w:r>
      <w:r w:rsidR="00DB4508" w:rsidRPr="003F0B14">
        <w:rPr>
          <w:shd w:val="clear" w:color="auto" w:fill="FEFEFE"/>
        </w:rPr>
        <w:t xml:space="preserve"> </w:t>
      </w:r>
      <w:r w:rsidR="00AA467C" w:rsidRPr="003F0B14">
        <w:rPr>
          <w:b/>
        </w:rPr>
        <w:t>Фондът</w:t>
      </w:r>
      <w:r w:rsidR="00DB4508" w:rsidRPr="003F0B14">
        <w:rPr>
          <w:b/>
        </w:rPr>
        <w:t xml:space="preserve"> </w:t>
      </w:r>
      <w:r w:rsidR="00AA467C" w:rsidRPr="003F0B14">
        <w:rPr>
          <w:shd w:val="clear" w:color="auto" w:fill="FEFEFE"/>
        </w:rPr>
        <w:t xml:space="preserve">установи, че </w:t>
      </w:r>
      <w:r w:rsidR="00AA467C" w:rsidRPr="003F0B14">
        <w:rPr>
          <w:b/>
          <w:shd w:val="clear" w:color="auto" w:fill="FEFEFE"/>
        </w:rPr>
        <w:t>Бенефициент</w:t>
      </w:r>
      <w:r w:rsidR="00AA467C" w:rsidRPr="003F0B14">
        <w:rPr>
          <w:shd w:val="clear" w:color="auto" w:fill="FEFEFE"/>
        </w:rPr>
        <w:t>, подаденият от него проект или предложените за финансиране разходи не отговарят на изискванията за допустимост за подпомагане, посочени в Условията за кандидатстване;</w:t>
      </w:r>
    </w:p>
    <w:p w:rsidR="00520109" w:rsidRPr="003F0B14" w:rsidRDefault="0059223D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C6142D">
        <w:rPr>
          <w:rFonts w:cs="Times New Roman"/>
          <w:szCs w:val="24"/>
          <w:lang w:val="bg-BG"/>
        </w:rPr>
        <w:t>8</w:t>
      </w:r>
      <w:r w:rsidR="00520109" w:rsidRPr="00C6142D">
        <w:rPr>
          <w:rFonts w:cs="Times New Roman"/>
          <w:szCs w:val="24"/>
          <w:lang w:val="bg-BG"/>
        </w:rPr>
        <w:t xml:space="preserve">. </w:t>
      </w:r>
      <w:r w:rsidR="00520109" w:rsidRPr="00C6142D">
        <w:rPr>
          <w:rFonts w:cs="Times New Roman"/>
          <w:b/>
          <w:szCs w:val="24"/>
          <w:lang w:val="bg-BG"/>
        </w:rPr>
        <w:t>Бенефициентът</w:t>
      </w:r>
      <w:r w:rsidR="00520109" w:rsidRPr="00C6142D">
        <w:rPr>
          <w:rFonts w:cs="Times New Roman"/>
          <w:szCs w:val="24"/>
          <w:lang w:val="bg-BG"/>
        </w:rPr>
        <w:t xml:space="preserve"> не изпълни задължението си</w:t>
      </w:r>
      <w:r w:rsidR="00A14B57" w:rsidRPr="00C6142D">
        <w:rPr>
          <w:rFonts w:cs="Times New Roman"/>
          <w:szCs w:val="24"/>
          <w:lang w:val="bg-BG"/>
        </w:rPr>
        <w:t xml:space="preserve"> </w:t>
      </w:r>
      <w:r w:rsidR="00520109" w:rsidRPr="00500290">
        <w:rPr>
          <w:rFonts w:cs="Times New Roman"/>
          <w:szCs w:val="24"/>
          <w:lang w:val="bg-BG"/>
        </w:rPr>
        <w:t xml:space="preserve">да поддържа съответствие с </w:t>
      </w:r>
      <w:r w:rsidR="007B1E53" w:rsidRPr="00500290">
        <w:rPr>
          <w:rFonts w:cs="Times New Roman"/>
          <w:szCs w:val="24"/>
          <w:lang w:val="bg-BG"/>
        </w:rPr>
        <w:t xml:space="preserve">всички </w:t>
      </w:r>
      <w:r w:rsidR="00520109" w:rsidRPr="00C22B03">
        <w:rPr>
          <w:rFonts w:cs="Times New Roman"/>
          <w:szCs w:val="24"/>
          <w:lang w:val="bg-BG"/>
        </w:rPr>
        <w:t xml:space="preserve">критерии за подбор, по които проектното му предложение е било оценено, за периода от датата </w:t>
      </w:r>
      <w:r w:rsidR="00520109" w:rsidRPr="00C22B03">
        <w:rPr>
          <w:rFonts w:cs="Times New Roman"/>
          <w:szCs w:val="24"/>
          <w:lang w:val="bg-BG"/>
        </w:rPr>
        <w:lastRenderedPageBreak/>
        <w:t xml:space="preserve">на </w:t>
      </w:r>
      <w:r w:rsidR="0035194B" w:rsidRPr="0002547B">
        <w:rPr>
          <w:rFonts w:cs="Times New Roman"/>
          <w:szCs w:val="24"/>
          <w:lang w:val="bg-BG"/>
        </w:rPr>
        <w:t xml:space="preserve">подписване </w:t>
      </w:r>
      <w:r w:rsidR="006F0877" w:rsidRPr="00B75AC2">
        <w:rPr>
          <w:rFonts w:cs="Times New Roman"/>
          <w:szCs w:val="24"/>
          <w:lang w:val="bg-BG"/>
        </w:rPr>
        <w:t>на този договор (</w:t>
      </w:r>
      <w:r w:rsidR="006F0877" w:rsidRPr="00B75AC2">
        <w:rPr>
          <w:rFonts w:cs="Times New Roman"/>
          <w:i/>
          <w:szCs w:val="24"/>
          <w:lang w:val="bg-BG"/>
        </w:rPr>
        <w:t>ако това е приложимо</w:t>
      </w:r>
      <w:r w:rsidR="006F0877" w:rsidRPr="00B75AC2">
        <w:rPr>
          <w:rFonts w:cs="Times New Roman"/>
          <w:szCs w:val="24"/>
          <w:lang w:val="bg-BG"/>
        </w:rPr>
        <w:t xml:space="preserve">) до </w:t>
      </w:r>
      <w:r w:rsidR="0075248E" w:rsidRPr="00074B14">
        <w:rPr>
          <w:rFonts w:cs="Times New Roman"/>
          <w:szCs w:val="24"/>
          <w:lang w:val="bg-BG"/>
        </w:rPr>
        <w:t>получаване на окончателно плащане по проекта</w:t>
      </w:r>
      <w:r w:rsidR="005406A0" w:rsidRPr="00074B14">
        <w:rPr>
          <w:rFonts w:cs="Times New Roman"/>
          <w:szCs w:val="24"/>
          <w:lang w:val="bg-BG"/>
        </w:rPr>
        <w:t>, дори к</w:t>
      </w:r>
      <w:r w:rsidR="006F0877" w:rsidRPr="00C6142D">
        <w:rPr>
          <w:rFonts w:cs="Times New Roman"/>
          <w:szCs w:val="24"/>
          <w:lang w:val="bg-BG"/>
        </w:rPr>
        <w:t xml:space="preserve">огато въпреки неизпълнението </w:t>
      </w:r>
      <w:r w:rsidR="00FC7851" w:rsidRPr="00C6142D">
        <w:rPr>
          <w:rFonts w:cs="Times New Roman"/>
          <w:szCs w:val="24"/>
          <w:lang w:val="bg-BG"/>
        </w:rPr>
        <w:t xml:space="preserve">сборът на </w:t>
      </w:r>
      <w:r w:rsidR="00520109" w:rsidRPr="00C6142D">
        <w:rPr>
          <w:rFonts w:cs="Times New Roman"/>
          <w:szCs w:val="24"/>
          <w:lang w:val="bg-BG"/>
        </w:rPr>
        <w:t>точките, съответстващ на критериите за подбор</w:t>
      </w:r>
      <w:r w:rsidR="006F0877" w:rsidRPr="00C6142D">
        <w:rPr>
          <w:rFonts w:cs="Times New Roman"/>
          <w:szCs w:val="24"/>
          <w:lang w:val="bg-BG"/>
        </w:rPr>
        <w:t xml:space="preserve"> е по-голям от минималния брой на точките, присъдени на проектните предложения, за които е бил наличен бюджет, определен в обявата за прием по </w:t>
      </w:r>
      <w:proofErr w:type="spellStart"/>
      <w:r w:rsidR="006F0877" w:rsidRPr="00C6142D">
        <w:rPr>
          <w:rFonts w:cs="Times New Roman"/>
          <w:szCs w:val="24"/>
          <w:lang w:val="bg-BG"/>
        </w:rPr>
        <w:t>подмярката</w:t>
      </w:r>
      <w:proofErr w:type="spellEnd"/>
      <w:r w:rsidR="006F0877" w:rsidRPr="00C6142D">
        <w:rPr>
          <w:rFonts w:cs="Times New Roman"/>
          <w:szCs w:val="24"/>
          <w:lang w:val="bg-BG"/>
        </w:rPr>
        <w:t xml:space="preserve">, в рамките на който е било подадено и проектното предложение на </w:t>
      </w:r>
      <w:r w:rsidR="006F0877" w:rsidRPr="00C6142D">
        <w:rPr>
          <w:rFonts w:cs="Times New Roman"/>
          <w:b/>
          <w:szCs w:val="24"/>
          <w:lang w:val="bg-BG"/>
        </w:rPr>
        <w:t>Бенефициента</w:t>
      </w:r>
      <w:r w:rsidR="00761A35" w:rsidRPr="00C6142D">
        <w:rPr>
          <w:rFonts w:cs="Times New Roman"/>
          <w:szCs w:val="24"/>
          <w:lang w:val="bg-BG"/>
        </w:rPr>
        <w:t>;</w:t>
      </w:r>
    </w:p>
    <w:p w:rsidR="002A42F5" w:rsidRPr="003F0B14" w:rsidRDefault="0059223D" w:rsidP="00752B27">
      <w:pPr>
        <w:spacing w:after="0" w:line="360" w:lineRule="auto"/>
        <w:ind w:firstLine="708"/>
        <w:jc w:val="both"/>
      </w:pPr>
      <w:r w:rsidRPr="003F0B14">
        <w:t>9</w:t>
      </w:r>
      <w:r w:rsidR="002A42F5" w:rsidRPr="003F0B14">
        <w:t xml:space="preserve">. е наложена финансова корекция върху заявените за възстановяване разходи по </w:t>
      </w:r>
      <w:r w:rsidR="00A14B57" w:rsidRPr="003F0B14">
        <w:t xml:space="preserve">реда и условията на </w:t>
      </w:r>
      <w:r w:rsidR="002A42F5" w:rsidRPr="003F0B14">
        <w:t xml:space="preserve">чл. </w:t>
      </w:r>
      <w:r w:rsidR="00A14B57" w:rsidRPr="003F0B14">
        <w:t xml:space="preserve">70 и следващите </w:t>
      </w:r>
      <w:r w:rsidR="002A42F5" w:rsidRPr="003F0B14">
        <w:t>от ЗУСЕСИФ;</w:t>
      </w:r>
    </w:p>
    <w:p w:rsidR="00FD1ECA" w:rsidRPr="003F0B14" w:rsidRDefault="002B23A9" w:rsidP="00752B27">
      <w:pPr>
        <w:spacing w:after="0" w:line="360" w:lineRule="auto"/>
        <w:ind w:firstLine="708"/>
        <w:jc w:val="both"/>
      </w:pPr>
      <w:r w:rsidRPr="003F0B14">
        <w:t>1</w:t>
      </w:r>
      <w:r w:rsidR="0059223D" w:rsidRPr="003F0B14">
        <w:t>0</w:t>
      </w:r>
      <w:r w:rsidR="00FD1ECA" w:rsidRPr="003F0B14">
        <w:t xml:space="preserve">. </w:t>
      </w:r>
      <w:r w:rsidR="00FD1ECA" w:rsidRPr="003F0B14">
        <w:rPr>
          <w:b/>
          <w:shd w:val="clear" w:color="auto" w:fill="FEFEFE"/>
        </w:rPr>
        <w:t>Бенефициентът</w:t>
      </w:r>
      <w:r w:rsidR="00DB4508" w:rsidRPr="003F0B14">
        <w:rPr>
          <w:b/>
          <w:shd w:val="clear" w:color="auto" w:fill="FEFEFE"/>
        </w:rPr>
        <w:t xml:space="preserve"> </w:t>
      </w:r>
      <w:r w:rsidR="002A42F5" w:rsidRPr="003F0B14">
        <w:t xml:space="preserve">не </w:t>
      </w:r>
      <w:r w:rsidR="00E277C5" w:rsidRPr="003F0B14">
        <w:t xml:space="preserve">е </w:t>
      </w:r>
      <w:r w:rsidR="00375B38" w:rsidRPr="003F0B14">
        <w:t>спази</w:t>
      </w:r>
      <w:r w:rsidR="00FD6035" w:rsidRPr="003F0B14">
        <w:t xml:space="preserve">л </w:t>
      </w:r>
      <w:r w:rsidR="002A42F5" w:rsidRPr="003F0B14">
        <w:t xml:space="preserve">друго </w:t>
      </w:r>
      <w:r w:rsidR="0075248E" w:rsidRPr="003F0B14">
        <w:t>нормативно установено и/или договорно задължение</w:t>
      </w:r>
      <w:r w:rsidR="00AF3BA7">
        <w:t>.</w:t>
      </w:r>
    </w:p>
    <w:p w:rsidR="00FD1ECA" w:rsidRPr="003F0B14" w:rsidRDefault="002A42F5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ab/>
        <w:t>(3</w:t>
      </w:r>
      <w:r w:rsidR="00FD1ECA" w:rsidRPr="003F0B14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FD1ECA" w:rsidRPr="003F0B14">
        <w:rPr>
          <w:rFonts w:cs="Times New Roman"/>
          <w:b/>
          <w:szCs w:val="24"/>
          <w:lang w:val="bg-BG"/>
        </w:rPr>
        <w:t>Ф</w:t>
      </w:r>
      <w:r w:rsidR="00A26949" w:rsidRPr="003F0B14">
        <w:rPr>
          <w:rFonts w:cs="Times New Roman"/>
          <w:b/>
          <w:szCs w:val="24"/>
          <w:lang w:val="bg-BG"/>
        </w:rPr>
        <w:t>ондът</w:t>
      </w:r>
      <w:r w:rsidR="00FD1ECA" w:rsidRPr="003F0B14">
        <w:rPr>
          <w:rFonts w:cs="Times New Roman"/>
          <w:szCs w:val="24"/>
          <w:lang w:val="bg-BG"/>
        </w:rPr>
        <w:t xml:space="preserve"> отказва пълно или частично изплащане на помощта, </w:t>
      </w:r>
      <w:r w:rsidR="00FD1ECA" w:rsidRPr="003F0B14">
        <w:rPr>
          <w:rFonts w:cs="Times New Roman"/>
          <w:szCs w:val="24"/>
          <w:shd w:val="clear" w:color="auto" w:fill="FEFEFE"/>
          <w:lang w:val="bg-BG"/>
        </w:rPr>
        <w:t>съответно изисква възстановяване на част или цялата помощ, ако има изплащане,</w:t>
      </w:r>
      <w:r w:rsidR="00FD1ECA" w:rsidRPr="003F0B14">
        <w:rPr>
          <w:rFonts w:cs="Times New Roman"/>
          <w:szCs w:val="24"/>
          <w:lang w:val="bg-BG"/>
        </w:rPr>
        <w:t xml:space="preserve"> при</w:t>
      </w:r>
      <w:r w:rsidR="0070205E" w:rsidRPr="003F0B14">
        <w:rPr>
          <w:rFonts w:cs="Times New Roman"/>
          <w:szCs w:val="24"/>
          <w:lang w:val="bg-BG"/>
        </w:rPr>
        <w:t xml:space="preserve"> </w:t>
      </w:r>
      <w:r w:rsidR="00FD1ECA" w:rsidRPr="003F0B14">
        <w:rPr>
          <w:rFonts w:cs="Times New Roman"/>
          <w:szCs w:val="24"/>
          <w:lang w:val="bg-BG"/>
        </w:rPr>
        <w:t>някое от следните обстоятелства: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rPr>
          <w:shd w:val="clear" w:color="auto" w:fill="FEFEFE"/>
        </w:rPr>
        <w:t xml:space="preserve">1. </w:t>
      </w:r>
      <w:r w:rsidRPr="003F0B14">
        <w:t xml:space="preserve">дейностите, разходите и/или извършените плащания, свързани с предмета на инвестицията, са направени преди датата на </w:t>
      </w:r>
      <w:r w:rsidR="006111BF" w:rsidRPr="003F0B14">
        <w:t>сключване на настоящия договор</w:t>
      </w:r>
      <w:r w:rsidRPr="003F0B14">
        <w:t xml:space="preserve">; 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>2. заявените за възстановяване разходи не отговарят едновременно на следните условия: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 xml:space="preserve">а) да са извършени срещу съответните </w:t>
      </w:r>
      <w:proofErr w:type="spellStart"/>
      <w:r w:rsidRPr="003F0B14">
        <w:t>разхо</w:t>
      </w:r>
      <w:r w:rsidR="00731365" w:rsidRPr="003F0B14">
        <w:t>д</w:t>
      </w:r>
      <w:r w:rsidRPr="003F0B14">
        <w:t>о</w:t>
      </w:r>
      <w:r w:rsidR="00E277C5" w:rsidRPr="003F0B14">
        <w:t>о</w:t>
      </w:r>
      <w:r w:rsidRPr="003F0B14">
        <w:t>правдателни</w:t>
      </w:r>
      <w:proofErr w:type="spellEnd"/>
      <w:r w:rsidRPr="003F0B14">
        <w:t xml:space="preserve"> документи – фактури и/или други документи с еквивалентна доказателствена стойност</w:t>
      </w:r>
      <w:r w:rsidR="0016666E">
        <w:t>.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 xml:space="preserve">б) да са действително извършени и платени на избрания от </w:t>
      </w:r>
      <w:r w:rsidR="00A26949" w:rsidRPr="003F0B14">
        <w:rPr>
          <w:b/>
        </w:rPr>
        <w:t>Бенефициента</w:t>
      </w:r>
      <w:r w:rsidR="004E1CCE" w:rsidRPr="003F0B14">
        <w:rPr>
          <w:b/>
        </w:rPr>
        <w:t xml:space="preserve"> </w:t>
      </w:r>
      <w:r w:rsidR="001E69BF" w:rsidRPr="003F0B14">
        <w:t>изпълнител/доставчик</w:t>
      </w:r>
      <w:r w:rsidR="001E69BF" w:rsidRPr="003F0B14">
        <w:rPr>
          <w:b/>
        </w:rPr>
        <w:t xml:space="preserve"> </w:t>
      </w:r>
      <w:r w:rsidR="001E69BF" w:rsidRPr="003F0B14">
        <w:t>съответно на лице, което се явява оправомощено да получи плащането по силата на договор или нормативен акт (</w:t>
      </w:r>
      <w:r w:rsidR="001E69BF" w:rsidRPr="003F0B14">
        <w:rPr>
          <w:i/>
        </w:rPr>
        <w:t xml:space="preserve">протоколи и други документи, удостоверяващи прихващане не се признават като доказващи реално извършено плащане) </w:t>
      </w:r>
      <w:r w:rsidRPr="003F0B14">
        <w:t xml:space="preserve">и </w:t>
      </w:r>
      <w:r w:rsidR="001E69BF" w:rsidRPr="003F0B14">
        <w:t xml:space="preserve">когато изпълнителят е избран при спазване на процедура по ЗОП или </w:t>
      </w:r>
      <w:r w:rsidR="001E69BF" w:rsidRPr="003F0B14">
        <w:rPr>
          <w:color w:val="000000"/>
        </w:rPr>
        <w:t>Постановление на Министерския съвет № 160 от 2016 г. за определяне правилата за разглеждане и оценяване на оферти и подписването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(ПМС № 160 от 2016 г.)</w:t>
      </w:r>
      <w:r w:rsidR="001E69BF" w:rsidRPr="003F0B14">
        <w:t xml:space="preserve">/са изплатени на доставчик/изпълнител, </w:t>
      </w:r>
      <w:r w:rsidRPr="003F0B14">
        <w:t xml:space="preserve">одобрен от </w:t>
      </w:r>
      <w:r w:rsidRPr="003F0B14">
        <w:rPr>
          <w:b/>
        </w:rPr>
        <w:t>Ф</w:t>
      </w:r>
      <w:r w:rsidR="00A26949" w:rsidRPr="003F0B14">
        <w:rPr>
          <w:b/>
        </w:rPr>
        <w:t>онда</w:t>
      </w:r>
      <w:r w:rsidRPr="003F0B14">
        <w:t xml:space="preserve"> изпълнител/доставчик, </w:t>
      </w:r>
      <w:r w:rsidR="00E277C5" w:rsidRPr="003F0B14">
        <w:t xml:space="preserve">съответно </w:t>
      </w:r>
      <w:r w:rsidRPr="003F0B14">
        <w:t>на лице, което се явява оправомощено да получи плащането по силата на договор или нормативен акт</w:t>
      </w:r>
      <w:r w:rsidR="004E1CCE" w:rsidRPr="003F0B14">
        <w:t xml:space="preserve"> </w:t>
      </w:r>
      <w:r w:rsidR="00A26949" w:rsidRPr="003F0B14">
        <w:t>(</w:t>
      </w:r>
      <w:r w:rsidR="00A26949" w:rsidRPr="003F0B14">
        <w:rPr>
          <w:i/>
        </w:rPr>
        <w:t>протоколи и други документи, удостоверяващи прихващане не се признават като доказващи реално извършено плащане);</w:t>
      </w:r>
    </w:p>
    <w:p w:rsidR="00CA339C" w:rsidRPr="003F0B14" w:rsidRDefault="00FD1ECA" w:rsidP="00752B27">
      <w:pPr>
        <w:spacing w:after="0" w:line="360" w:lineRule="auto"/>
        <w:ind w:firstLine="708"/>
        <w:jc w:val="both"/>
      </w:pPr>
      <w:r w:rsidRPr="003F0B14">
        <w:t>в) да са извършени в парична форма и платени по банков път</w:t>
      </w:r>
      <w:r w:rsidR="009C550F" w:rsidRPr="003F0B14">
        <w:t>, с изключение на посочените като допустими за плащане в брой в Условията за кандидатстване</w:t>
      </w:r>
      <w:r w:rsidR="00CA339C" w:rsidRPr="003F0B14">
        <w:t>;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 xml:space="preserve">г) да са отразени в счетоводната и данъчната документация на </w:t>
      </w:r>
      <w:r w:rsidR="00A26949" w:rsidRPr="003F0B14">
        <w:rPr>
          <w:b/>
        </w:rPr>
        <w:t>Бенефициента</w:t>
      </w:r>
      <w:r w:rsidRPr="003F0B14">
        <w:t xml:space="preserve"> </w:t>
      </w:r>
      <w:r w:rsidR="009038E8" w:rsidRPr="003F0B14">
        <w:rPr>
          <w:shd w:val="clear" w:color="auto" w:fill="FEFEFE"/>
        </w:rPr>
        <w:t>и/или  на членовете на оперативната група</w:t>
      </w:r>
      <w:r w:rsidR="009038E8" w:rsidRPr="003F0B14">
        <w:t xml:space="preserve"> </w:t>
      </w:r>
      <w:r w:rsidRPr="003F0B14">
        <w:t>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пътека;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lastRenderedPageBreak/>
        <w:t>д) да не са финансирани по друг проект, програма или друга схема, финансирана от публични средства</w:t>
      </w:r>
      <w:r w:rsidR="00D10A48" w:rsidRPr="003F0B14">
        <w:t xml:space="preserve"> -</w:t>
      </w:r>
      <w:r w:rsidR="0008172A" w:rsidRPr="003F0B14">
        <w:t xml:space="preserve"> </w:t>
      </w:r>
      <w:r w:rsidRPr="003F0B14">
        <w:t xml:space="preserve">средства от националния бюджет и/или бюджета на </w:t>
      </w:r>
      <w:r w:rsidR="00BD6F32" w:rsidRPr="003F0B14">
        <w:t>Европейския съюз</w:t>
      </w:r>
      <w:r w:rsidRPr="003F0B14">
        <w:t>, включително чрез скрити форми на държавно подпомагане;</w:t>
      </w:r>
    </w:p>
    <w:p w:rsidR="00FD1ECA" w:rsidRPr="003F0B14" w:rsidRDefault="00FD1ECA" w:rsidP="006111BF">
      <w:pPr>
        <w:spacing w:after="0" w:line="360" w:lineRule="auto"/>
        <w:ind w:firstLine="708"/>
        <w:jc w:val="both"/>
      </w:pPr>
      <w:r w:rsidRPr="003F0B14">
        <w:t xml:space="preserve">е) да са извършени в съответствие с принципите за добро финансово управление, съгласно </w:t>
      </w:r>
      <w:r w:rsidR="006111BF" w:rsidRPr="003F0B14">
        <w:t xml:space="preserve">РЕГЛАМЕНТ (ЕС, </w:t>
      </w:r>
      <w:proofErr w:type="spellStart"/>
      <w:r w:rsidR="006111BF" w:rsidRPr="003F0B14">
        <w:t>Евратом</w:t>
      </w:r>
      <w:proofErr w:type="spellEnd"/>
      <w:r w:rsidR="006111BF" w:rsidRPr="003F0B14">
        <w:t xml:space="preserve">) </w:t>
      </w:r>
      <w:r w:rsidR="00255D99">
        <w:t xml:space="preserve">№ </w:t>
      </w:r>
      <w:r w:rsidR="006111BF" w:rsidRPr="003F0B14">
        <w:t xml:space="preserve">2018/1046 </w:t>
      </w:r>
      <w:r w:rsidR="00B62F6E" w:rsidRPr="003F0B14">
        <w:t>на Европейския парламент и на Съвета</w:t>
      </w:r>
      <w:r w:rsidR="006111BF" w:rsidRPr="003F0B14">
        <w:t xml:space="preserve">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</w:t>
      </w:r>
      <w:proofErr w:type="spellStart"/>
      <w:r w:rsidR="006111BF" w:rsidRPr="003F0B14">
        <w:t>Евратом</w:t>
      </w:r>
      <w:proofErr w:type="spellEnd"/>
      <w:r w:rsidR="006111BF" w:rsidRPr="003F0B14">
        <w:t xml:space="preserve">) № 966/2012 </w:t>
      </w:r>
      <w:r w:rsidRPr="003F0B14">
        <w:t xml:space="preserve">(ОВ, L </w:t>
      </w:r>
      <w:r w:rsidR="006111BF" w:rsidRPr="003F0B14">
        <w:t>193</w:t>
      </w:r>
      <w:r w:rsidRPr="003F0B14">
        <w:t xml:space="preserve"> от </w:t>
      </w:r>
      <w:r w:rsidR="006111BF" w:rsidRPr="003F0B14">
        <w:t>30 юли</w:t>
      </w:r>
      <w:r w:rsidR="00DB0566" w:rsidRPr="003F0B14">
        <w:t xml:space="preserve"> </w:t>
      </w:r>
      <w:r w:rsidRPr="003F0B14">
        <w:t>201</w:t>
      </w:r>
      <w:r w:rsidR="006111BF" w:rsidRPr="003F0B14">
        <w:t>8</w:t>
      </w:r>
      <w:r w:rsidRPr="003F0B14">
        <w:t xml:space="preserve"> г.);</w:t>
      </w:r>
    </w:p>
    <w:p w:rsidR="00FD1ECA" w:rsidRPr="003F0B14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t xml:space="preserve">3. </w:t>
      </w:r>
      <w:r w:rsidR="00A26949" w:rsidRPr="003F0B14">
        <w:rPr>
          <w:b/>
          <w:shd w:val="clear" w:color="auto" w:fill="FEFEFE"/>
        </w:rPr>
        <w:t>Бенефициентът</w:t>
      </w:r>
      <w:r w:rsidR="00B95504" w:rsidRPr="003F0B14">
        <w:rPr>
          <w:b/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 w:rsidRPr="003F0B14">
        <w:rPr>
          <w:shd w:val="clear" w:color="auto" w:fill="FEFEFE"/>
        </w:rPr>
        <w:t xml:space="preserve"> или документи, когато е разполагал с тях,</w:t>
      </w:r>
      <w:r w:rsidRPr="003F0B14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 xml:space="preserve">4. </w:t>
      </w:r>
      <w:r w:rsidR="00A26949" w:rsidRPr="003F0B14">
        <w:t>искането</w:t>
      </w:r>
      <w:r w:rsidRPr="003F0B14">
        <w:t xml:space="preserve"> за окончателно плащане не е подаден</w:t>
      </w:r>
      <w:r w:rsidR="00CA339C" w:rsidRPr="003F0B14">
        <w:t>о</w:t>
      </w:r>
      <w:r w:rsidRPr="003F0B14">
        <w:t xml:space="preserve"> в срока по чл. </w:t>
      </w:r>
      <w:r w:rsidR="00174771" w:rsidRPr="003F0B14">
        <w:t>5</w:t>
      </w:r>
      <w:r w:rsidRPr="003F0B14">
        <w:t xml:space="preserve">, ал. </w:t>
      </w:r>
      <w:r w:rsidR="00A26949" w:rsidRPr="003F0B14">
        <w:t>1</w:t>
      </w:r>
      <w:r w:rsidRPr="003F0B14">
        <w:t xml:space="preserve">, ведно с всички изискуеми съгласно </w:t>
      </w:r>
      <w:r w:rsidR="00A26949" w:rsidRPr="003F0B14">
        <w:t>Условията за изпълнение</w:t>
      </w:r>
      <w:r w:rsidRPr="003F0B14">
        <w:t xml:space="preserve"> документи;</w:t>
      </w:r>
    </w:p>
    <w:p w:rsidR="00FD1ECA" w:rsidRPr="003F0B14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t xml:space="preserve">5. </w:t>
      </w:r>
      <w:r w:rsidRPr="003F0B14">
        <w:rPr>
          <w:shd w:val="clear" w:color="auto" w:fill="FEFEFE"/>
        </w:rPr>
        <w:t xml:space="preserve">когато </w:t>
      </w:r>
      <w:r w:rsidR="00A26949" w:rsidRPr="003F0B14">
        <w:rPr>
          <w:shd w:val="clear" w:color="auto" w:fill="FEFEFE"/>
        </w:rPr>
        <w:t>по отношение на</w:t>
      </w:r>
      <w:r w:rsidR="00B95504" w:rsidRPr="003F0B14">
        <w:rPr>
          <w:shd w:val="clear" w:color="auto" w:fill="FEFEFE"/>
        </w:rPr>
        <w:t xml:space="preserve"> </w:t>
      </w:r>
      <w:r w:rsidR="00A26949" w:rsidRPr="003F0B14">
        <w:rPr>
          <w:b/>
          <w:shd w:val="clear" w:color="auto" w:fill="FEFEFE"/>
        </w:rPr>
        <w:t>Бенефициента</w:t>
      </w:r>
      <w:r w:rsidR="00174771" w:rsidRPr="003F0B14">
        <w:rPr>
          <w:b/>
          <w:shd w:val="clear" w:color="auto" w:fill="FEFEFE"/>
        </w:rPr>
        <w:t xml:space="preserve">, </w:t>
      </w:r>
      <w:r w:rsidR="00174771" w:rsidRPr="003F0B14">
        <w:rPr>
          <w:shd w:val="clear" w:color="auto" w:fill="FEFEFE"/>
        </w:rPr>
        <w:t>член на бенефициента</w:t>
      </w:r>
      <w:r w:rsidR="00A26949" w:rsidRPr="003F0B14">
        <w:rPr>
          <w:b/>
          <w:shd w:val="clear" w:color="auto" w:fill="FEFEFE"/>
        </w:rPr>
        <w:t xml:space="preserve"> </w:t>
      </w:r>
      <w:r w:rsidR="00A26949" w:rsidRPr="003F0B14">
        <w:rPr>
          <w:shd w:val="clear" w:color="auto" w:fill="FEFEFE"/>
        </w:rPr>
        <w:t xml:space="preserve">или друго задължено лице е налице </w:t>
      </w:r>
      <w:r w:rsidR="00236FD3" w:rsidRPr="003F0B14">
        <w:t xml:space="preserve">обстоятелство, посочено в раздел 11.2 </w:t>
      </w:r>
      <w:r w:rsidR="00B95504" w:rsidRPr="003F0B14">
        <w:t xml:space="preserve">"Критерии за недопустимост на кандидатите" </w:t>
      </w:r>
      <w:r w:rsidR="00236FD3" w:rsidRPr="003F0B14">
        <w:t>към Условията за кандидатстване.</w:t>
      </w:r>
    </w:p>
    <w:p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C6142D">
        <w:rPr>
          <w:rFonts w:cs="Times New Roman"/>
          <w:szCs w:val="24"/>
          <w:lang w:val="bg-BG"/>
        </w:rPr>
        <w:t xml:space="preserve">6. </w:t>
      </w:r>
      <w:r w:rsidR="00A26949" w:rsidRPr="00C6142D">
        <w:rPr>
          <w:rFonts w:cs="Times New Roman"/>
          <w:b/>
          <w:szCs w:val="24"/>
          <w:lang w:val="bg-BG"/>
        </w:rPr>
        <w:t>Бе</w:t>
      </w:r>
      <w:r w:rsidR="00A26949" w:rsidRPr="00C6142D">
        <w:rPr>
          <w:b/>
          <w:lang w:val="bg-BG"/>
        </w:rPr>
        <w:t>нефи</w:t>
      </w:r>
      <w:r w:rsidR="00A26949" w:rsidRPr="00500290">
        <w:rPr>
          <w:rFonts w:cs="Times New Roman"/>
          <w:b/>
          <w:szCs w:val="24"/>
          <w:lang w:val="bg-BG"/>
        </w:rPr>
        <w:t>циент</w:t>
      </w:r>
      <w:r w:rsidR="00520109" w:rsidRPr="00500290">
        <w:rPr>
          <w:rFonts w:cs="Times New Roman"/>
          <w:b/>
          <w:szCs w:val="24"/>
          <w:lang w:val="bg-BG"/>
        </w:rPr>
        <w:t>ът</w:t>
      </w:r>
      <w:r w:rsidR="004A729E" w:rsidRPr="00500290">
        <w:rPr>
          <w:rFonts w:cs="Times New Roman"/>
          <w:b/>
          <w:szCs w:val="24"/>
          <w:lang w:val="bg-BG"/>
        </w:rPr>
        <w:t xml:space="preserve"> </w:t>
      </w:r>
      <w:r w:rsidRPr="00500290">
        <w:rPr>
          <w:rFonts w:cs="Times New Roman"/>
          <w:szCs w:val="24"/>
          <w:lang w:val="bg-BG"/>
        </w:rPr>
        <w:t xml:space="preserve">не изпълни задължението си да </w:t>
      </w:r>
      <w:r w:rsidRPr="00500290">
        <w:rPr>
          <w:lang w:val="bg-BG"/>
        </w:rPr>
        <w:t xml:space="preserve">поддържа съответствие с </w:t>
      </w:r>
      <w:r w:rsidR="00520109" w:rsidRPr="00C22B03">
        <w:rPr>
          <w:lang w:val="bg-BG"/>
        </w:rPr>
        <w:t>критериите</w:t>
      </w:r>
      <w:r w:rsidR="006F0877" w:rsidRPr="0002547B">
        <w:rPr>
          <w:lang w:val="bg-BG"/>
        </w:rPr>
        <w:t xml:space="preserve"> за подбор, по които проектното му предложение е било оценено, за периода от датата на сключване на този договор (</w:t>
      </w:r>
      <w:r w:rsidR="006F0877" w:rsidRPr="00B75AC2">
        <w:rPr>
          <w:i/>
          <w:lang w:val="bg-BG"/>
        </w:rPr>
        <w:t>ако това е приложимо</w:t>
      </w:r>
      <w:r w:rsidR="006F0877" w:rsidRPr="00074B14">
        <w:rPr>
          <w:lang w:val="bg-BG"/>
        </w:rPr>
        <w:t xml:space="preserve">) до изтичане на </w:t>
      </w:r>
      <w:r w:rsidR="00174771" w:rsidRPr="00074B14">
        <w:rPr>
          <w:lang w:val="bg-BG"/>
        </w:rPr>
        <w:t>срока за изпълнение на проекта</w:t>
      </w:r>
      <w:r w:rsidRPr="00C6142D">
        <w:rPr>
          <w:lang w:val="bg-BG"/>
        </w:rPr>
        <w:t>, ако броят точки, съответстващ на критериите за подбор</w:t>
      </w:r>
      <w:r w:rsidR="002A42F5" w:rsidRPr="00C6142D">
        <w:rPr>
          <w:lang w:val="bg-BG"/>
        </w:rPr>
        <w:t>, съгласно Приложение № 3 към договора,</w:t>
      </w:r>
      <w:r w:rsidR="00A26949" w:rsidRPr="00C6142D">
        <w:rPr>
          <w:lang w:val="bg-BG"/>
        </w:rPr>
        <w:t xml:space="preserve"> на</w:t>
      </w:r>
      <w:r w:rsidR="006F0877" w:rsidRPr="00C6142D">
        <w:rPr>
          <w:lang w:val="bg-BG"/>
        </w:rPr>
        <w:t xml:space="preserve"> които проектът на </w:t>
      </w:r>
      <w:r w:rsidR="006F0877" w:rsidRPr="00C6142D">
        <w:rPr>
          <w:b/>
          <w:lang w:val="bg-BG"/>
        </w:rPr>
        <w:t>Бенефициента</w:t>
      </w:r>
      <w:r w:rsidR="006F0877" w:rsidRPr="00C6142D">
        <w:rPr>
          <w:lang w:val="bg-BG"/>
        </w:rPr>
        <w:t xml:space="preserve"> отговаря, е по-малък от </w:t>
      </w:r>
      <w:r w:rsidR="00C6142D" w:rsidRPr="00C6142D">
        <w:rPr>
          <w:lang w:val="bg-BG"/>
        </w:rPr>
        <w:t xml:space="preserve">30 </w:t>
      </w:r>
      <w:r w:rsidR="006F0877" w:rsidRPr="00C6142D">
        <w:rPr>
          <w:lang w:val="bg-BG"/>
        </w:rPr>
        <w:t xml:space="preserve">и/или по-малък от минималния брой на точките, присъдени на проектните предложения, за които е бил наличен бюджет, определен в обявата за прием по </w:t>
      </w:r>
      <w:proofErr w:type="spellStart"/>
      <w:r w:rsidR="006F0877" w:rsidRPr="00C6142D">
        <w:rPr>
          <w:lang w:val="bg-BG"/>
        </w:rPr>
        <w:t>подмярката</w:t>
      </w:r>
      <w:proofErr w:type="spellEnd"/>
      <w:r w:rsidR="006F0877" w:rsidRPr="00C6142D">
        <w:rPr>
          <w:lang w:val="bg-BG"/>
        </w:rPr>
        <w:t xml:space="preserve">, в рамките на който е било подадено и проектното предложение на </w:t>
      </w:r>
      <w:r w:rsidR="006F0877" w:rsidRPr="00C6142D">
        <w:rPr>
          <w:b/>
          <w:lang w:val="bg-BG"/>
        </w:rPr>
        <w:t>Бенефициента</w:t>
      </w:r>
      <w:r w:rsidR="006F0877" w:rsidRPr="00500290">
        <w:rPr>
          <w:lang w:val="bg-BG"/>
        </w:rPr>
        <w:t>;</w:t>
      </w:r>
    </w:p>
    <w:p w:rsidR="004F1F56" w:rsidRPr="003F0B14" w:rsidRDefault="00FD1ECA" w:rsidP="00174771">
      <w:pPr>
        <w:pStyle w:val="BodyText"/>
        <w:tabs>
          <w:tab w:val="center" w:pos="0"/>
        </w:tabs>
        <w:spacing w:line="360" w:lineRule="auto"/>
        <w:ind w:firstLine="720"/>
        <w:rPr>
          <w:lang w:val="bg-BG"/>
        </w:rPr>
      </w:pPr>
      <w:r w:rsidRPr="003F0B14">
        <w:rPr>
          <w:rFonts w:cs="Times New Roman"/>
          <w:szCs w:val="24"/>
          <w:lang w:val="bg-BG"/>
        </w:rPr>
        <w:t>7.</w:t>
      </w:r>
      <w:r w:rsidR="004F1F56" w:rsidRPr="003F0B14">
        <w:rPr>
          <w:lang w:val="bg-BG"/>
        </w:rPr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:rsidR="000C56AA" w:rsidRPr="003F0B14" w:rsidRDefault="00174771" w:rsidP="00752B27">
      <w:pPr>
        <w:spacing w:after="0" w:line="360" w:lineRule="auto"/>
        <w:ind w:firstLine="708"/>
        <w:jc w:val="both"/>
      </w:pPr>
      <w:r w:rsidRPr="003F0B14">
        <w:t>8</w:t>
      </w:r>
      <w:r w:rsidR="00561845" w:rsidRPr="003F0B14">
        <w:t xml:space="preserve">. </w:t>
      </w:r>
      <w:r w:rsidR="00561845" w:rsidRPr="003F0B14">
        <w:rPr>
          <w:b/>
        </w:rPr>
        <w:t>Бенефициентът</w:t>
      </w:r>
      <w:r w:rsidR="00561845" w:rsidRPr="003F0B14">
        <w:t xml:space="preserve"> не спазва критерий за допустимост</w:t>
      </w:r>
      <w:r w:rsidR="00D10A48" w:rsidRPr="003F0B14">
        <w:t xml:space="preserve"> или друго изискване</w:t>
      </w:r>
      <w:r w:rsidR="00561845" w:rsidRPr="003F0B14">
        <w:t>, посочен</w:t>
      </w:r>
      <w:r w:rsidR="00D10A48" w:rsidRPr="003F0B14">
        <w:t>о</w:t>
      </w:r>
      <w:r w:rsidR="006232C4" w:rsidRPr="003F0B14">
        <w:t xml:space="preserve"> </w:t>
      </w:r>
      <w:r w:rsidR="00861263" w:rsidRPr="003F0B14">
        <w:t xml:space="preserve">в </w:t>
      </w:r>
      <w:r w:rsidR="00155CEC" w:rsidRPr="003F0B14">
        <w:t xml:space="preserve">Условията за кандидатстване, </w:t>
      </w:r>
      <w:r w:rsidR="00561845" w:rsidRPr="003F0B14">
        <w:t>Условията за изпълнение или приложим нормативен акт</w:t>
      </w:r>
      <w:r w:rsidR="000C56AA" w:rsidRPr="003F0B14">
        <w:t>;</w:t>
      </w:r>
    </w:p>
    <w:p w:rsidR="000C56AA" w:rsidRPr="003F0B14" w:rsidRDefault="00174771" w:rsidP="00752B27">
      <w:pPr>
        <w:spacing w:after="0" w:line="360" w:lineRule="auto"/>
        <w:ind w:firstLine="708"/>
        <w:jc w:val="both"/>
      </w:pPr>
      <w:r w:rsidRPr="003F0B14">
        <w:lastRenderedPageBreak/>
        <w:t>9</w:t>
      </w:r>
      <w:r w:rsidR="000C56AA" w:rsidRPr="003F0B14">
        <w:t xml:space="preserve">. </w:t>
      </w:r>
      <w:r w:rsidR="00155CEC" w:rsidRPr="003F0B14">
        <w:t>активите, обект на преки разходи, не се използват единствено и само за дейностите по проекта</w:t>
      </w:r>
      <w:r w:rsidR="00BD6F32" w:rsidRPr="003F0B14">
        <w:rPr>
          <w:shd w:val="clear" w:color="auto" w:fill="FEFEFE"/>
        </w:rPr>
        <w:t>.</w:t>
      </w:r>
    </w:p>
    <w:p w:rsidR="00E30750" w:rsidRPr="003F0B14" w:rsidRDefault="00E3075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(4</w:t>
      </w:r>
      <w:r w:rsidRPr="003F0B14">
        <w:rPr>
          <w:lang w:val="bg-BG"/>
        </w:rPr>
        <w:t xml:space="preserve">) В случай на неизпълнение на задължението на </w:t>
      </w:r>
      <w:r w:rsidRPr="003F0B14">
        <w:rPr>
          <w:b/>
          <w:lang w:val="bg-BG"/>
        </w:rPr>
        <w:t>бенефициента</w:t>
      </w:r>
      <w:r w:rsidRPr="003F0B14">
        <w:rPr>
          <w:lang w:val="bg-BG"/>
        </w:rPr>
        <w:t xml:space="preserve"> по ал. 2, т. </w:t>
      </w:r>
      <w:r w:rsidR="0059223D" w:rsidRPr="003F0B14">
        <w:rPr>
          <w:lang w:val="bg-BG"/>
        </w:rPr>
        <w:t>8</w:t>
      </w:r>
      <w:r w:rsidR="00BD75CD" w:rsidRPr="003F0B14">
        <w:rPr>
          <w:lang w:val="bg-BG"/>
        </w:rPr>
        <w:t xml:space="preserve"> </w:t>
      </w:r>
      <w:r w:rsidRPr="003F0B14">
        <w:rPr>
          <w:lang w:val="bg-BG"/>
        </w:rPr>
        <w:t xml:space="preserve"> </w:t>
      </w:r>
      <w:r w:rsidRPr="003F0B14">
        <w:rPr>
          <w:b/>
          <w:lang w:val="bg-BG"/>
        </w:rPr>
        <w:t>Фондът</w:t>
      </w:r>
      <w:r w:rsidRPr="003F0B14">
        <w:rPr>
          <w:lang w:val="bg-BG"/>
        </w:rPr>
        <w:t xml:space="preserve"> намалява</w:t>
      </w:r>
      <w:r w:rsidRPr="003F0B14">
        <w:rPr>
          <w:rFonts w:cs="Times New Roman"/>
          <w:szCs w:val="24"/>
          <w:lang w:val="bg-BG"/>
        </w:rPr>
        <w:t xml:space="preserve"> подлежащата на изплащане на финансовата помощ по искането за плащане с по 1 % за всяка точка, съответстваща на критериите за подбор, посочени в Приложение № 3 към договора, по отношение на които е налице неспазването. </w:t>
      </w:r>
    </w:p>
    <w:p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Чл. </w:t>
      </w:r>
      <w:r w:rsidR="00174771" w:rsidRPr="003F0B14">
        <w:rPr>
          <w:rFonts w:cs="Times New Roman"/>
          <w:b/>
          <w:szCs w:val="24"/>
          <w:lang w:val="bg-BG"/>
        </w:rPr>
        <w:t>9</w:t>
      </w:r>
      <w:r w:rsidRPr="003F0B14">
        <w:rPr>
          <w:rFonts w:cs="Times New Roman"/>
          <w:szCs w:val="24"/>
          <w:lang w:val="bg-BG"/>
        </w:rPr>
        <w:t xml:space="preserve">. </w:t>
      </w:r>
      <w:r w:rsidRPr="003F0B14">
        <w:rPr>
          <w:rFonts w:cs="Times New Roman"/>
          <w:iCs/>
          <w:szCs w:val="24"/>
          <w:lang w:val="bg-BG"/>
        </w:rPr>
        <w:t xml:space="preserve">(1) </w:t>
      </w:r>
      <w:r w:rsidRPr="003F0B14">
        <w:rPr>
          <w:rFonts w:cs="Times New Roman"/>
          <w:b/>
          <w:szCs w:val="24"/>
          <w:lang w:val="bg-BG"/>
        </w:rPr>
        <w:t>Фондът</w:t>
      </w:r>
      <w:r w:rsidRPr="003F0B14">
        <w:rPr>
          <w:rFonts w:cs="Times New Roman"/>
          <w:szCs w:val="24"/>
          <w:lang w:val="bg-BG"/>
        </w:rPr>
        <w:t xml:space="preserve"> е длъжен да уведоми писмено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 xml:space="preserve"> за окончателния размер на финансовата помощ за направените и платени от </w:t>
      </w:r>
      <w:r w:rsidRPr="003F0B14">
        <w:rPr>
          <w:rFonts w:cs="Times New Roman"/>
          <w:b/>
          <w:szCs w:val="24"/>
          <w:lang w:val="bg-BG"/>
        </w:rPr>
        <w:t xml:space="preserve">Бенефициента </w:t>
      </w:r>
      <w:r w:rsidRPr="003F0B14">
        <w:rPr>
          <w:rFonts w:cs="Times New Roman"/>
          <w:szCs w:val="24"/>
          <w:lang w:val="bg-BG"/>
        </w:rPr>
        <w:t>и</w:t>
      </w:r>
      <w:r w:rsidR="008C23E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приети </w:t>
      </w:r>
      <w:r w:rsidR="002A42F5" w:rsidRPr="003F0B14">
        <w:rPr>
          <w:rFonts w:cs="Times New Roman"/>
          <w:szCs w:val="24"/>
          <w:lang w:val="bg-BG"/>
        </w:rPr>
        <w:t xml:space="preserve">от </w:t>
      </w:r>
      <w:r w:rsidR="002A42F5" w:rsidRPr="003F0B14">
        <w:rPr>
          <w:rFonts w:cs="Times New Roman"/>
          <w:b/>
          <w:szCs w:val="24"/>
          <w:lang w:val="bg-BG"/>
        </w:rPr>
        <w:t>Фонда</w:t>
      </w:r>
      <w:r w:rsidR="008C23E2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като допустими разходи</w:t>
      </w:r>
      <w:r w:rsidR="002A42F5" w:rsidRPr="003F0B14">
        <w:rPr>
          <w:rFonts w:cs="Times New Roman"/>
          <w:szCs w:val="24"/>
          <w:lang w:val="bg-BG"/>
        </w:rPr>
        <w:t>. В с</w:t>
      </w:r>
      <w:r w:rsidRPr="003F0B14">
        <w:rPr>
          <w:rFonts w:cs="Times New Roman"/>
          <w:szCs w:val="24"/>
          <w:lang w:val="bg-BG"/>
        </w:rPr>
        <w:t>лучай на отказ да бъде изплатена заявена финансова помощ</w:t>
      </w:r>
      <w:r w:rsidR="002A42F5" w:rsidRPr="003F0B14">
        <w:rPr>
          <w:rFonts w:cs="Times New Roman"/>
          <w:szCs w:val="24"/>
          <w:lang w:val="bg-BG"/>
        </w:rPr>
        <w:t xml:space="preserve">, </w:t>
      </w:r>
      <w:r w:rsidR="002A42F5" w:rsidRPr="003F0B14">
        <w:rPr>
          <w:rFonts w:cs="Times New Roman"/>
          <w:b/>
          <w:szCs w:val="24"/>
          <w:lang w:val="bg-BG"/>
        </w:rPr>
        <w:t>Фондът</w:t>
      </w:r>
      <w:r w:rsidR="002A42F5" w:rsidRPr="003F0B14">
        <w:rPr>
          <w:rFonts w:cs="Times New Roman"/>
          <w:szCs w:val="24"/>
          <w:lang w:val="bg-BG"/>
        </w:rPr>
        <w:t xml:space="preserve"> е длъжен да </w:t>
      </w:r>
      <w:r w:rsidRPr="003F0B14">
        <w:rPr>
          <w:rFonts w:cs="Times New Roman"/>
          <w:szCs w:val="24"/>
          <w:lang w:val="bg-BG"/>
        </w:rPr>
        <w:t xml:space="preserve">посочи мотивите за това. </w:t>
      </w:r>
    </w:p>
    <w:p w:rsidR="00700170" w:rsidRPr="003F0B14" w:rsidRDefault="00700170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 xml:space="preserve">(2) </w:t>
      </w:r>
      <w:r w:rsidRPr="003F0B14">
        <w:rPr>
          <w:rFonts w:cs="Times New Roman"/>
          <w:b/>
          <w:szCs w:val="24"/>
          <w:lang w:val="bg-BG"/>
        </w:rPr>
        <w:t>Фондът</w:t>
      </w:r>
      <w:r w:rsidRPr="003F0B14">
        <w:rPr>
          <w:rFonts w:cs="Times New Roman"/>
          <w:szCs w:val="24"/>
          <w:lang w:val="bg-BG"/>
        </w:rPr>
        <w:t xml:space="preserve"> се задължава да изплати на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 xml:space="preserve"> помощта до одобрения размер  след изпълнение на одобрения проект от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 xml:space="preserve"> и при изпълнение на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:rsidR="00700170" w:rsidRPr="003F0B14" w:rsidRDefault="00171034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Чл. 1</w:t>
      </w:r>
      <w:r w:rsidR="00174771" w:rsidRPr="003F0B14">
        <w:rPr>
          <w:rFonts w:cs="Times New Roman"/>
          <w:b/>
          <w:szCs w:val="24"/>
          <w:lang w:val="bg-BG"/>
        </w:rPr>
        <w:t>0</w:t>
      </w:r>
      <w:r w:rsidRPr="003F0B14">
        <w:rPr>
          <w:rFonts w:cs="Times New Roman"/>
          <w:iCs/>
          <w:szCs w:val="24"/>
          <w:lang w:val="bg-BG"/>
        </w:rPr>
        <w:t>.</w:t>
      </w:r>
      <w:r w:rsidR="00BF4CDA" w:rsidRPr="003F0B14">
        <w:rPr>
          <w:rFonts w:cs="Times New Roman"/>
          <w:iCs/>
          <w:szCs w:val="24"/>
          <w:lang w:val="bg-BG"/>
        </w:rPr>
        <w:t xml:space="preserve"> </w:t>
      </w:r>
      <w:r w:rsidR="00700170" w:rsidRPr="003F0B14">
        <w:rPr>
          <w:rFonts w:cs="Times New Roman"/>
          <w:b/>
          <w:szCs w:val="24"/>
          <w:lang w:val="bg-BG"/>
        </w:rPr>
        <w:t>Фондът</w:t>
      </w:r>
      <w:r w:rsidR="00700170" w:rsidRPr="003F0B14">
        <w:rPr>
          <w:rFonts w:cs="Times New Roman"/>
          <w:szCs w:val="24"/>
          <w:lang w:val="bg-BG"/>
        </w:rPr>
        <w:t xml:space="preserve"> се задължава да оказва съдействие на </w:t>
      </w:r>
      <w:r w:rsidR="00700170" w:rsidRPr="003F0B14">
        <w:rPr>
          <w:rFonts w:cs="Times New Roman"/>
          <w:b/>
          <w:szCs w:val="24"/>
          <w:lang w:val="bg-BG"/>
        </w:rPr>
        <w:t>Бенефициента</w:t>
      </w:r>
      <w:r w:rsidR="00700170" w:rsidRPr="003F0B14">
        <w:rPr>
          <w:rFonts w:cs="Times New Roman"/>
          <w:szCs w:val="24"/>
          <w:lang w:val="bg-BG"/>
        </w:rPr>
        <w:t xml:space="preserve"> и да го уведомява </w:t>
      </w:r>
      <w:r w:rsidR="009746F9" w:rsidRPr="003F0B14">
        <w:rPr>
          <w:rFonts w:cs="Times New Roman"/>
          <w:szCs w:val="24"/>
          <w:lang w:val="bg-BG"/>
        </w:rPr>
        <w:t xml:space="preserve">писмено </w:t>
      </w:r>
      <w:r w:rsidRPr="003F0B14">
        <w:rPr>
          <w:rFonts w:cs="Times New Roman"/>
          <w:szCs w:val="24"/>
          <w:lang w:val="bg-BG"/>
        </w:rPr>
        <w:t>за своето становище или решения в нормативно установените</w:t>
      </w:r>
      <w:r w:rsidR="00700170" w:rsidRPr="003F0B14">
        <w:rPr>
          <w:rFonts w:cs="Times New Roman"/>
          <w:szCs w:val="24"/>
          <w:lang w:val="bg-BG"/>
        </w:rPr>
        <w:t xml:space="preserve"> срокове. При установяване на пропуски или други </w:t>
      </w:r>
      <w:proofErr w:type="spellStart"/>
      <w:r w:rsidR="00700170" w:rsidRPr="003F0B14">
        <w:rPr>
          <w:rFonts w:cs="Times New Roman"/>
          <w:szCs w:val="24"/>
          <w:lang w:val="bg-BG"/>
        </w:rPr>
        <w:t>нередовности</w:t>
      </w:r>
      <w:proofErr w:type="spellEnd"/>
      <w:r w:rsidR="00700170" w:rsidRPr="003F0B14">
        <w:rPr>
          <w:rFonts w:cs="Times New Roman"/>
          <w:szCs w:val="24"/>
          <w:lang w:val="bg-BG"/>
        </w:rPr>
        <w:t xml:space="preserve"> в представени от </w:t>
      </w:r>
      <w:r w:rsidR="00700170" w:rsidRPr="003F0B14">
        <w:rPr>
          <w:rFonts w:cs="Times New Roman"/>
          <w:b/>
          <w:szCs w:val="24"/>
          <w:lang w:val="bg-BG"/>
        </w:rPr>
        <w:t>Бенефициента</w:t>
      </w:r>
      <w:r w:rsidR="00700170" w:rsidRPr="003F0B14">
        <w:rPr>
          <w:rFonts w:cs="Times New Roman"/>
          <w:szCs w:val="24"/>
          <w:lang w:val="bg-BG"/>
        </w:rPr>
        <w:t xml:space="preserve"> документи, както и при необходимост от представяне на допълнителни документи в случай на непълнота или неяснота на заявените данни </w:t>
      </w:r>
      <w:r w:rsidR="00700170" w:rsidRPr="003F0B14">
        <w:rPr>
          <w:rFonts w:cs="Times New Roman"/>
          <w:b/>
          <w:szCs w:val="24"/>
          <w:lang w:val="bg-BG"/>
        </w:rPr>
        <w:t xml:space="preserve">Фондът </w:t>
      </w:r>
      <w:r w:rsidR="00700170" w:rsidRPr="003F0B14">
        <w:rPr>
          <w:rFonts w:cs="Times New Roman"/>
          <w:szCs w:val="24"/>
          <w:lang w:val="bg-BG"/>
        </w:rPr>
        <w:t>изпраща уведомление до</w:t>
      </w:r>
      <w:r w:rsidR="00700170" w:rsidRPr="003F0B14">
        <w:rPr>
          <w:rFonts w:cs="Times New Roman"/>
          <w:b/>
          <w:szCs w:val="24"/>
          <w:lang w:val="bg-BG"/>
        </w:rPr>
        <w:t xml:space="preserve"> Бенефициента</w:t>
      </w:r>
      <w:r w:rsidR="00700170" w:rsidRPr="003F0B14">
        <w:rPr>
          <w:rFonts w:cs="Times New Roman"/>
          <w:szCs w:val="24"/>
          <w:lang w:val="bg-BG"/>
        </w:rPr>
        <w:t xml:space="preserve"> и му определя срок за изправяне на </w:t>
      </w:r>
      <w:proofErr w:type="spellStart"/>
      <w:r w:rsidR="00700170" w:rsidRPr="003F0B14">
        <w:rPr>
          <w:rFonts w:cs="Times New Roman"/>
          <w:szCs w:val="24"/>
          <w:lang w:val="bg-BG"/>
        </w:rPr>
        <w:t>нередовностите</w:t>
      </w:r>
      <w:proofErr w:type="spellEnd"/>
      <w:r w:rsidR="00700170" w:rsidRPr="003F0B14">
        <w:rPr>
          <w:rFonts w:cs="Times New Roman"/>
          <w:szCs w:val="24"/>
          <w:lang w:val="bg-BG"/>
        </w:rPr>
        <w:t xml:space="preserve">, както и за представяне допълнително изискани документи, относими към преценката на </w:t>
      </w:r>
      <w:r w:rsidR="00D10A48" w:rsidRPr="003F0B14">
        <w:rPr>
          <w:rFonts w:cs="Times New Roman"/>
          <w:b/>
          <w:szCs w:val="24"/>
          <w:lang w:val="bg-BG"/>
        </w:rPr>
        <w:t>Фонда</w:t>
      </w:r>
      <w:r w:rsidR="00CB35C0" w:rsidRPr="003F0B14">
        <w:rPr>
          <w:rFonts w:cs="Times New Roman"/>
          <w:b/>
          <w:szCs w:val="24"/>
          <w:lang w:val="bg-BG"/>
        </w:rPr>
        <w:t xml:space="preserve"> </w:t>
      </w:r>
      <w:r w:rsidR="00700170" w:rsidRPr="003F0B14">
        <w:rPr>
          <w:rFonts w:cs="Times New Roman"/>
          <w:szCs w:val="24"/>
          <w:lang w:val="bg-BG"/>
        </w:rPr>
        <w:t xml:space="preserve">за точното изпълнение на което и да е от задълженията на </w:t>
      </w:r>
      <w:r w:rsidR="00700170" w:rsidRPr="003F0B14">
        <w:rPr>
          <w:rFonts w:cs="Times New Roman"/>
          <w:b/>
          <w:szCs w:val="24"/>
          <w:lang w:val="bg-BG"/>
        </w:rPr>
        <w:t>Бенефициента</w:t>
      </w:r>
      <w:r w:rsidR="00700170" w:rsidRPr="003F0B14">
        <w:rPr>
          <w:rFonts w:cs="Times New Roman"/>
          <w:szCs w:val="24"/>
          <w:lang w:val="bg-BG"/>
        </w:rPr>
        <w:t xml:space="preserve">, както и спазването на други негови ангажименти, произтичащи от предоставеното подпомагане. </w:t>
      </w:r>
    </w:p>
    <w:p w:rsidR="00700170" w:rsidRPr="003F0B14" w:rsidRDefault="009E005F" w:rsidP="00752B27">
      <w:pPr>
        <w:pStyle w:val="BodyText"/>
        <w:tabs>
          <w:tab w:val="left" w:pos="3022"/>
        </w:tabs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:rsidR="00CA1694" w:rsidRPr="003F0B14" w:rsidRDefault="00CA1694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ІV. ПРАВА И ЗАДЪЛЖЕНИЯ НА БЕНЕФИЦИЕНТА</w:t>
      </w:r>
    </w:p>
    <w:p w:rsidR="00D10A48" w:rsidRPr="003F0B14" w:rsidRDefault="00D10A48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700170" w:rsidRPr="003F0B14" w:rsidRDefault="0070017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i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Чл. 1</w:t>
      </w:r>
      <w:r w:rsidR="00174771" w:rsidRPr="003F0B14">
        <w:rPr>
          <w:rFonts w:cs="Times New Roman"/>
          <w:b/>
          <w:szCs w:val="24"/>
          <w:lang w:val="bg-BG"/>
        </w:rPr>
        <w:t>1</w:t>
      </w:r>
      <w:r w:rsidRPr="003F0B14">
        <w:rPr>
          <w:rFonts w:cs="Times New Roman"/>
          <w:b/>
          <w:szCs w:val="24"/>
          <w:lang w:val="bg-BG"/>
        </w:rPr>
        <w:t>.</w:t>
      </w:r>
      <w:r w:rsidR="00BD6F32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iCs/>
          <w:szCs w:val="24"/>
          <w:lang w:val="bg-BG"/>
        </w:rPr>
        <w:t>(1)</w:t>
      </w:r>
      <w:r w:rsidR="00BD6F32" w:rsidRPr="003F0B14">
        <w:rPr>
          <w:rFonts w:cs="Times New Roman"/>
          <w:iCs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Pr="003F0B14">
        <w:rPr>
          <w:rFonts w:cs="Times New Roman"/>
          <w:szCs w:val="24"/>
          <w:lang w:val="bg-BG"/>
        </w:rPr>
        <w:t xml:space="preserve">има право да получи </w:t>
      </w:r>
      <w:r w:rsidR="004E6D6E" w:rsidRPr="003F0B14">
        <w:rPr>
          <w:rFonts w:cs="Times New Roman"/>
          <w:szCs w:val="24"/>
          <w:lang w:val="bg-BG"/>
        </w:rPr>
        <w:t xml:space="preserve">безвъзмездната </w:t>
      </w:r>
      <w:r w:rsidRPr="003F0B14">
        <w:rPr>
          <w:rFonts w:cs="Times New Roman"/>
          <w:szCs w:val="24"/>
          <w:lang w:val="bg-BG"/>
        </w:rPr>
        <w:t>финансова помощ</w:t>
      </w:r>
      <w:r w:rsidR="004E6D6E" w:rsidRPr="003F0B14">
        <w:rPr>
          <w:rFonts w:cs="Times New Roman"/>
          <w:szCs w:val="24"/>
          <w:lang w:val="bg-BG"/>
        </w:rPr>
        <w:t xml:space="preserve"> в размера по чл.</w:t>
      </w:r>
      <w:r w:rsidR="007B5EFA" w:rsidRPr="003F0B14">
        <w:rPr>
          <w:rFonts w:cs="Times New Roman"/>
          <w:szCs w:val="24"/>
          <w:lang w:val="bg-BG"/>
        </w:rPr>
        <w:t xml:space="preserve"> </w:t>
      </w:r>
      <w:r w:rsidR="004E6D6E" w:rsidRPr="003F0B14">
        <w:rPr>
          <w:rFonts w:cs="Times New Roman"/>
          <w:szCs w:val="24"/>
          <w:lang w:val="bg-BG"/>
        </w:rPr>
        <w:t>2, ал.</w:t>
      </w:r>
      <w:r w:rsidR="007B5EFA" w:rsidRPr="003F0B14">
        <w:rPr>
          <w:rFonts w:cs="Times New Roman"/>
          <w:szCs w:val="24"/>
          <w:lang w:val="bg-BG"/>
        </w:rPr>
        <w:t xml:space="preserve"> </w:t>
      </w:r>
      <w:r w:rsidR="004E6D6E" w:rsidRPr="003F0B14">
        <w:rPr>
          <w:rFonts w:cs="Times New Roman"/>
          <w:szCs w:val="24"/>
          <w:lang w:val="bg-BG"/>
        </w:rPr>
        <w:t>2</w:t>
      </w:r>
      <w:r w:rsidRPr="003F0B14">
        <w:rPr>
          <w:rFonts w:cs="Times New Roman"/>
          <w:szCs w:val="24"/>
          <w:lang w:val="bg-BG"/>
        </w:rPr>
        <w:t xml:space="preserve">, съответстваща на приетите като допустими за плащане разходи за изпълнение на одобрения проект, която да му бъде изплатена </w:t>
      </w:r>
      <w:r w:rsidR="004E6D6E" w:rsidRPr="003F0B14">
        <w:rPr>
          <w:rFonts w:cs="Times New Roman"/>
          <w:szCs w:val="24"/>
          <w:lang w:val="bg-BG"/>
        </w:rPr>
        <w:t>под формата на междинно</w:t>
      </w:r>
      <w:r w:rsidR="007B5EFA" w:rsidRPr="003F0B14">
        <w:rPr>
          <w:rFonts w:cs="Times New Roman"/>
          <w:szCs w:val="24"/>
          <w:lang w:val="bg-BG"/>
        </w:rPr>
        <w:t>, годишно</w:t>
      </w:r>
      <w:r w:rsidRPr="003F0B14">
        <w:rPr>
          <w:rFonts w:cs="Times New Roman"/>
          <w:szCs w:val="24"/>
          <w:lang w:val="bg-BG"/>
        </w:rPr>
        <w:t xml:space="preserve"> и окончателно плащане при спазване на всички условия, предвидени в този договор</w:t>
      </w:r>
      <w:r w:rsidR="00A549D9" w:rsidRPr="003F0B14">
        <w:rPr>
          <w:rFonts w:cs="Times New Roman"/>
          <w:szCs w:val="24"/>
          <w:lang w:val="bg-BG"/>
        </w:rPr>
        <w:t xml:space="preserve"> </w:t>
      </w:r>
      <w:r w:rsidR="00A549D9" w:rsidRPr="003F0B14">
        <w:rPr>
          <w:lang w:val="bg-BG"/>
        </w:rPr>
        <w:t>и Условията за изпълнение</w:t>
      </w:r>
      <w:r w:rsidRPr="003F0B14">
        <w:rPr>
          <w:rFonts w:cs="Times New Roman"/>
          <w:i/>
          <w:szCs w:val="24"/>
          <w:lang w:val="bg-BG"/>
        </w:rPr>
        <w:t>.</w:t>
      </w:r>
    </w:p>
    <w:p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>(2)</w:t>
      </w:r>
      <w:r w:rsidR="0046488F" w:rsidRPr="003F0B14">
        <w:rPr>
          <w:rFonts w:cs="Times New Roman"/>
          <w:iCs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Pr="003F0B14">
        <w:rPr>
          <w:rFonts w:cs="Times New Roman"/>
          <w:szCs w:val="24"/>
          <w:lang w:val="bg-BG"/>
        </w:rPr>
        <w:t>има право</w:t>
      </w:r>
      <w:r w:rsidR="00B939F0" w:rsidRPr="003F0B14">
        <w:rPr>
          <w:rFonts w:cs="Times New Roman"/>
          <w:szCs w:val="24"/>
          <w:lang w:val="bg-BG"/>
        </w:rPr>
        <w:t xml:space="preserve"> да</w:t>
      </w:r>
      <w:r w:rsidRPr="003F0B14">
        <w:rPr>
          <w:rFonts w:cs="Times New Roman"/>
          <w:szCs w:val="24"/>
          <w:lang w:val="bg-BG"/>
        </w:rPr>
        <w:t>:</w:t>
      </w:r>
    </w:p>
    <w:p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бъде уведомен за окончателния размер на финансовата помощ или за отказа да му бъде изплатена такава;</w:t>
      </w:r>
    </w:p>
    <w:p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2. получи междинно плащане при изпълнение на условията за това;</w:t>
      </w:r>
    </w:p>
    <w:p w:rsidR="00255D99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3. присъства лично или </w:t>
      </w:r>
      <w:r w:rsidR="004D4776" w:rsidRPr="003F0B14">
        <w:rPr>
          <w:rFonts w:cs="Times New Roman"/>
          <w:szCs w:val="24"/>
          <w:lang w:val="bg-BG"/>
        </w:rPr>
        <w:t xml:space="preserve">чрез </w:t>
      </w:r>
      <w:r w:rsidRPr="003F0B14">
        <w:rPr>
          <w:rFonts w:cs="Times New Roman"/>
          <w:szCs w:val="24"/>
          <w:lang w:val="bg-BG"/>
        </w:rPr>
        <w:t xml:space="preserve">негов упълномощен представител при извършването на проверка от служители на </w:t>
      </w:r>
      <w:r w:rsidRPr="003F0B14">
        <w:rPr>
          <w:rFonts w:cs="Times New Roman"/>
          <w:b/>
          <w:szCs w:val="24"/>
          <w:lang w:val="bg-BG"/>
        </w:rPr>
        <w:t>Фонда</w:t>
      </w:r>
      <w:r w:rsidRPr="003F0B14">
        <w:rPr>
          <w:rFonts w:cs="Times New Roman"/>
          <w:szCs w:val="24"/>
          <w:lang w:val="bg-BG"/>
        </w:rPr>
        <w:t xml:space="preserve"> след подаване на искане за междинно/окончателно плащане, </w:t>
      </w:r>
      <w:r w:rsidRPr="003F0B14">
        <w:rPr>
          <w:rFonts w:cs="Times New Roman"/>
          <w:szCs w:val="24"/>
          <w:lang w:val="bg-BG"/>
        </w:rPr>
        <w:lastRenderedPageBreak/>
        <w:t xml:space="preserve">да му бъде представен </w:t>
      </w:r>
      <w:r w:rsidR="007A7FB3" w:rsidRPr="003F0B14">
        <w:rPr>
          <w:rFonts w:cs="Times New Roman"/>
          <w:szCs w:val="24"/>
          <w:lang w:val="bg-BG"/>
        </w:rPr>
        <w:t xml:space="preserve">докладът </w:t>
      </w:r>
      <w:r w:rsidRPr="003F0B14">
        <w:rPr>
          <w:rFonts w:cs="Times New Roman"/>
          <w:szCs w:val="24"/>
          <w:lang w:val="bg-BG"/>
        </w:rPr>
        <w:t xml:space="preserve">с резултатите от проверката за подпис и да 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напише в </w:t>
      </w:r>
      <w:r w:rsidR="007A7FB3" w:rsidRPr="003F0B14">
        <w:rPr>
          <w:rFonts w:cs="Times New Roman"/>
          <w:szCs w:val="24"/>
          <w:shd w:val="clear" w:color="auto" w:fill="FEFEFE"/>
          <w:lang w:val="bg-BG"/>
        </w:rPr>
        <w:t xml:space="preserve">доклада 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обяснения и възражения по направените констатации, както и след приключване на проверката да му бъде предоставен или изпратен екземпляр от </w:t>
      </w:r>
      <w:r w:rsidR="007A7FB3" w:rsidRPr="003F0B14">
        <w:rPr>
          <w:rFonts w:cs="Times New Roman"/>
          <w:szCs w:val="24"/>
          <w:shd w:val="clear" w:color="auto" w:fill="FEFEFE"/>
          <w:lang w:val="bg-BG"/>
        </w:rPr>
        <w:t>доклада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, ако е установено неспазване; </w:t>
      </w:r>
    </w:p>
    <w:p w:rsidR="00700170" w:rsidRPr="003F0B14" w:rsidRDefault="00255D99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 xml:space="preserve">4.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>в срок до 1</w:t>
      </w:r>
      <w:r w:rsidR="0015599B" w:rsidRPr="003F0B14">
        <w:rPr>
          <w:rFonts w:cs="Times New Roman"/>
          <w:szCs w:val="24"/>
          <w:shd w:val="clear" w:color="auto" w:fill="FEFEFE"/>
          <w:lang w:val="bg-BG"/>
        </w:rPr>
        <w:t>5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</w:t>
      </w:r>
      <w:r w:rsidR="00D10A48" w:rsidRPr="003F0B14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>;</w:t>
      </w:r>
    </w:p>
    <w:p w:rsidR="00700170" w:rsidRPr="003F0B14" w:rsidRDefault="00700170" w:rsidP="00752B27">
      <w:pPr>
        <w:pStyle w:val="BodyText"/>
        <w:spacing w:line="360" w:lineRule="auto"/>
        <w:ind w:right="-1" w:firstLine="708"/>
        <w:rPr>
          <w:rFonts w:cs="Times New Roman"/>
          <w:iCs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 xml:space="preserve">5. </w:t>
      </w:r>
      <w:r w:rsidRPr="003F0B14">
        <w:rPr>
          <w:rFonts w:cs="Times New Roman"/>
          <w:iCs/>
          <w:szCs w:val="24"/>
          <w:lang w:val="bg-BG"/>
        </w:rPr>
        <w:t xml:space="preserve">оттегля по всяко време с писмено уведомление до </w:t>
      </w:r>
      <w:r w:rsidR="00D10A48" w:rsidRPr="003F0B14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CB35C0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3F0B14">
        <w:rPr>
          <w:rFonts w:cs="Times New Roman"/>
          <w:iCs/>
          <w:szCs w:val="24"/>
          <w:lang w:val="bg-BG"/>
        </w:rPr>
        <w:t xml:space="preserve">подадено искане за плащане и/или приложени към него документи 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</w:t>
      </w:r>
      <w:r w:rsidR="002C0B16" w:rsidRPr="003F0B14">
        <w:rPr>
          <w:rFonts w:cs="Times New Roman"/>
          <w:iCs/>
          <w:szCs w:val="24"/>
          <w:lang w:val="bg-BG"/>
        </w:rPr>
        <w:t xml:space="preserve">Наредба № 4 от 30 май 2018 г.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="002C0B16" w:rsidRPr="003F0B14">
        <w:rPr>
          <w:rFonts w:cs="Times New Roman"/>
          <w:iCs/>
          <w:szCs w:val="24"/>
          <w:lang w:val="bg-BG"/>
        </w:rPr>
        <w:t>подмерките</w:t>
      </w:r>
      <w:proofErr w:type="spellEnd"/>
      <w:r w:rsidR="002C0B16" w:rsidRPr="003F0B14">
        <w:rPr>
          <w:rFonts w:cs="Times New Roman"/>
          <w:iCs/>
          <w:szCs w:val="24"/>
          <w:lang w:val="bg-BG"/>
        </w:rPr>
        <w:t xml:space="preserve"> по чл. 9б, т. 2 от </w:t>
      </w:r>
      <w:r w:rsidR="000C7DB9" w:rsidRPr="003F0B14">
        <w:rPr>
          <w:rFonts w:cs="Times New Roman"/>
          <w:iCs/>
          <w:szCs w:val="24"/>
          <w:lang w:val="bg-BG"/>
        </w:rPr>
        <w:t>З</w:t>
      </w:r>
      <w:r w:rsidR="002C0B16" w:rsidRPr="003F0B14">
        <w:rPr>
          <w:rFonts w:cs="Times New Roman"/>
          <w:iCs/>
          <w:szCs w:val="24"/>
          <w:lang w:val="bg-BG"/>
        </w:rPr>
        <w:t>акона за подпомагане на земеделските производители</w:t>
      </w:r>
      <w:r w:rsidRPr="003F0B14">
        <w:rPr>
          <w:rFonts w:cs="Times New Roman"/>
          <w:iCs/>
          <w:szCs w:val="24"/>
          <w:lang w:val="bg-BG"/>
        </w:rPr>
        <w:t xml:space="preserve">.  </w:t>
      </w:r>
    </w:p>
    <w:p w:rsidR="00174771" w:rsidRPr="003F0B14" w:rsidRDefault="00700170" w:rsidP="00174771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381125" w:rsidRPr="003F0B14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174771" w:rsidRPr="003F0B14">
        <w:rPr>
          <w:rFonts w:cs="Times New Roman"/>
          <w:b/>
          <w:szCs w:val="24"/>
          <w:shd w:val="clear" w:color="auto" w:fill="FEFEFE"/>
          <w:lang w:val="bg-BG"/>
        </w:rPr>
        <w:t>2</w:t>
      </w:r>
      <w:r w:rsidRPr="003F0B14">
        <w:rPr>
          <w:rFonts w:cs="Times New Roman"/>
          <w:b/>
          <w:szCs w:val="24"/>
          <w:shd w:val="clear" w:color="auto" w:fill="FEFEFE"/>
          <w:lang w:val="bg-BG"/>
        </w:rPr>
        <w:t>.</w:t>
      </w:r>
      <w:r w:rsidRPr="003F0B14">
        <w:rPr>
          <w:rFonts w:cs="Times New Roman"/>
          <w:b/>
          <w:szCs w:val="24"/>
          <w:lang w:val="bg-BG"/>
        </w:rPr>
        <w:t xml:space="preserve"> </w:t>
      </w:r>
      <w:r w:rsidR="00AA72E8" w:rsidRPr="003F0B14">
        <w:rPr>
          <w:rFonts w:cs="Times New Roman"/>
          <w:szCs w:val="24"/>
          <w:lang w:val="bg-BG"/>
        </w:rPr>
        <w:t>(1)</w:t>
      </w:r>
      <w:r w:rsidR="00AA72E8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Pr="003F0B14">
        <w:rPr>
          <w:rFonts w:cs="Times New Roman"/>
          <w:szCs w:val="24"/>
          <w:lang w:val="bg-BG"/>
        </w:rPr>
        <w:t xml:space="preserve">е длъжен за периода от </w:t>
      </w:r>
      <w:r w:rsidR="007A7FB3" w:rsidRPr="003F0B14">
        <w:rPr>
          <w:rFonts w:cs="Times New Roman"/>
          <w:szCs w:val="24"/>
          <w:lang w:val="bg-BG"/>
        </w:rPr>
        <w:t>датата на подаване на Формуляра за кандидатстване</w:t>
      </w:r>
      <w:r w:rsidR="002A42F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до </w:t>
      </w:r>
      <w:r w:rsidR="007A7FB3" w:rsidRPr="003F0B14">
        <w:rPr>
          <w:rFonts w:cs="Times New Roman"/>
          <w:szCs w:val="24"/>
          <w:lang w:val="bg-BG"/>
        </w:rPr>
        <w:t>получаване на окончателно плащане по проекта</w:t>
      </w:r>
      <w:r w:rsidR="0024452A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да спазва всички критерии за допустимост и да изпълнява всички ангажименти и други задължения, посочени в Условията за изпълнение</w:t>
      </w:r>
      <w:r w:rsidR="00174771" w:rsidRPr="003F0B14">
        <w:rPr>
          <w:rFonts w:cs="Times New Roman"/>
          <w:szCs w:val="24"/>
          <w:shd w:val="clear" w:color="auto" w:fill="FEFEFE"/>
          <w:lang w:val="bg-BG"/>
        </w:rPr>
        <w:t>.</w:t>
      </w:r>
    </w:p>
    <w:p w:rsidR="00464109" w:rsidRPr="003F0B14" w:rsidRDefault="00AA72E8" w:rsidP="00640563">
      <w:pPr>
        <w:pStyle w:val="BodyTextIndent"/>
        <w:spacing w:after="0" w:line="360" w:lineRule="auto"/>
        <w:ind w:left="0" w:firstLine="708"/>
        <w:jc w:val="both"/>
        <w:rPr>
          <w:shd w:val="clear" w:color="auto" w:fill="FEFEFE"/>
        </w:rPr>
      </w:pPr>
      <w:r w:rsidRPr="003F0B14">
        <w:t xml:space="preserve">(2) </w:t>
      </w:r>
      <w:r w:rsidRPr="003F0B14">
        <w:rPr>
          <w:b/>
        </w:rPr>
        <w:t xml:space="preserve">Бенефициентът </w:t>
      </w:r>
      <w:r w:rsidRPr="003F0B14">
        <w:t xml:space="preserve">е длъжен да не променя </w:t>
      </w:r>
      <w:r w:rsidR="00174771" w:rsidRPr="003F0B14">
        <w:t>плана за действие</w:t>
      </w:r>
      <w:r w:rsidRPr="003F0B14">
        <w:t xml:space="preserve">, когато това е свързано с </w:t>
      </w:r>
      <w:r w:rsidR="00174771" w:rsidRPr="003F0B14">
        <w:t xml:space="preserve">промяна на дейности, които </w:t>
      </w:r>
      <w:r w:rsidR="0035648E" w:rsidRPr="003F0B14">
        <w:t xml:space="preserve">водят до </w:t>
      </w:r>
      <w:r w:rsidR="00174771" w:rsidRPr="003F0B14">
        <w:t xml:space="preserve">изпълнение на заложените </w:t>
      </w:r>
      <w:r w:rsidR="0025007B" w:rsidRPr="003F0B14">
        <w:t>цели на проекта</w:t>
      </w:r>
      <w:r w:rsidR="0035648E" w:rsidRPr="003F0B14">
        <w:t>, освен ако целта може да бъде постигнат</w:t>
      </w:r>
      <w:r w:rsidR="00BB57F7" w:rsidRPr="003F0B14">
        <w:t xml:space="preserve">а след промяна на дейността или с </w:t>
      </w:r>
      <w:r w:rsidR="0035648E" w:rsidRPr="003F0B14">
        <w:t>друга дейност по проекта</w:t>
      </w:r>
      <w:r w:rsidR="0025007B" w:rsidRPr="003F0B14">
        <w:t>.</w:t>
      </w:r>
    </w:p>
    <w:p w:rsidR="00700170" w:rsidRPr="003F0B14" w:rsidRDefault="00A60AA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>Чл. 1</w:t>
      </w:r>
      <w:r w:rsidR="0025007B" w:rsidRPr="003F0B14">
        <w:rPr>
          <w:rFonts w:cs="Times New Roman"/>
          <w:b/>
          <w:szCs w:val="24"/>
          <w:shd w:val="clear" w:color="auto" w:fill="FEFEFE"/>
          <w:lang w:val="bg-BG"/>
        </w:rPr>
        <w:t>3</w:t>
      </w:r>
      <w:r w:rsidR="00700170" w:rsidRPr="003F0B14">
        <w:rPr>
          <w:rFonts w:cs="Times New Roman"/>
          <w:b/>
          <w:szCs w:val="24"/>
          <w:shd w:val="clear" w:color="auto" w:fill="FEFEFE"/>
          <w:lang w:val="bg-BG"/>
        </w:rPr>
        <w:t>.</w:t>
      </w:r>
      <w:r w:rsidR="00293FA0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C412AF" w:rsidRPr="003F0B14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т 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>датат</w:t>
      </w:r>
      <w:r w:rsidR="00FA7F50" w:rsidRPr="003F0B14">
        <w:rPr>
          <w:rFonts w:cs="Times New Roman"/>
          <w:szCs w:val="24"/>
          <w:shd w:val="clear" w:color="auto" w:fill="FEFEFE"/>
          <w:lang w:val="bg-BG"/>
        </w:rPr>
        <w:t>а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F61C0B" w:rsidRPr="003F0B14">
        <w:rPr>
          <w:rFonts w:cs="Times New Roman"/>
          <w:szCs w:val="24"/>
          <w:shd w:val="clear" w:color="auto" w:fill="FEFEFE"/>
          <w:lang w:val="bg-BG"/>
        </w:rPr>
        <w:t>подписване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 xml:space="preserve">административния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договор до 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 xml:space="preserve">получаване на окончателно плащане по проекта, </w:t>
      </w:r>
      <w:r w:rsidR="00700170"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>се задължава да поддържа съответствие с критериите за подбор, по които проектното му предложение е било оценено, съгласно</w:t>
      </w:r>
      <w:r w:rsidR="005F13FA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3F0B14">
        <w:rPr>
          <w:rFonts w:cs="Times New Roman"/>
          <w:szCs w:val="24"/>
          <w:shd w:val="clear" w:color="auto" w:fill="FEFEFE"/>
          <w:lang w:val="bg-BG"/>
        </w:rPr>
        <w:t xml:space="preserve">Приложение № 3 -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„Списък на критериите за подбор, по които 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>проектното предложение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е получил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приоритет“. </w:t>
      </w:r>
    </w:p>
    <w:p w:rsidR="00CE708F" w:rsidRPr="003F0B14" w:rsidRDefault="007D11DA" w:rsidP="00640563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ab/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V. </w:t>
      </w:r>
      <w:r w:rsidR="00ED2A5A" w:rsidRPr="003F0B14">
        <w:rPr>
          <w:rFonts w:cs="Times New Roman"/>
          <w:b/>
          <w:szCs w:val="24"/>
          <w:lang w:val="bg-BG"/>
        </w:rPr>
        <w:t>ИЗМЕНЕНИЕ</w:t>
      </w:r>
      <w:r w:rsidR="00212AD5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>И ПРЕКРАТЯВАНЕ НА ДОГОВОРА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04595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b/>
          <w:shd w:val="clear" w:color="auto" w:fill="FEFEFE"/>
        </w:rPr>
        <w:t>Чл. 1</w:t>
      </w:r>
      <w:r w:rsidR="0025007B" w:rsidRPr="003F0B14">
        <w:rPr>
          <w:b/>
          <w:shd w:val="clear" w:color="auto" w:fill="FEFEFE"/>
        </w:rPr>
        <w:t>4</w:t>
      </w:r>
      <w:r w:rsidRPr="003F0B14">
        <w:rPr>
          <w:shd w:val="clear" w:color="auto" w:fill="FEFEFE"/>
        </w:rPr>
        <w:t xml:space="preserve">. (1) </w:t>
      </w:r>
      <w:r w:rsidR="006A4D7C" w:rsidRPr="003F0B14">
        <w:rPr>
          <w:shd w:val="clear" w:color="auto" w:fill="FEFEFE"/>
        </w:rPr>
        <w:t xml:space="preserve">Този договор може да се изменя по инициатива на </w:t>
      </w:r>
      <w:r w:rsidR="003A6643" w:rsidRPr="003F0B14">
        <w:rPr>
          <w:b/>
          <w:shd w:val="clear" w:color="auto" w:fill="FEFEFE"/>
        </w:rPr>
        <w:t>Управляващият орган</w:t>
      </w:r>
      <w:r w:rsidR="003A6643" w:rsidRPr="003F0B14">
        <w:rPr>
          <w:shd w:val="clear" w:color="auto" w:fill="FEFEFE"/>
        </w:rPr>
        <w:t xml:space="preserve">, </w:t>
      </w:r>
      <w:r w:rsidR="006A4D7C" w:rsidRPr="003F0B14">
        <w:rPr>
          <w:b/>
          <w:shd w:val="clear" w:color="auto" w:fill="FEFEFE"/>
        </w:rPr>
        <w:t>Фонда</w:t>
      </w:r>
      <w:r w:rsidR="006A4D7C" w:rsidRPr="003F0B14">
        <w:rPr>
          <w:shd w:val="clear" w:color="auto" w:fill="FEFEFE"/>
        </w:rPr>
        <w:t xml:space="preserve"> или </w:t>
      </w:r>
      <w:r w:rsidR="008672A7" w:rsidRPr="003F0B14">
        <w:rPr>
          <w:b/>
          <w:shd w:val="clear" w:color="auto" w:fill="FEFEFE"/>
        </w:rPr>
        <w:t>Б</w:t>
      </w:r>
      <w:r w:rsidR="006A4D7C" w:rsidRPr="003F0B14">
        <w:rPr>
          <w:b/>
          <w:shd w:val="clear" w:color="auto" w:fill="FEFEFE"/>
        </w:rPr>
        <w:t>енефициента</w:t>
      </w:r>
      <w:r w:rsidR="006A4D7C" w:rsidRPr="003F0B14">
        <w:rPr>
          <w:shd w:val="clear" w:color="auto" w:fill="FEFEFE"/>
        </w:rPr>
        <w:t xml:space="preserve"> при наличие на основание за това, посочено в чл</w:t>
      </w:r>
      <w:r w:rsidR="0028043E" w:rsidRPr="003F0B14">
        <w:rPr>
          <w:shd w:val="clear" w:color="auto" w:fill="FEFEFE"/>
        </w:rPr>
        <w:t>.</w:t>
      </w:r>
      <w:r w:rsidR="002A42F5" w:rsidRPr="003F0B14">
        <w:rPr>
          <w:shd w:val="clear" w:color="auto" w:fill="FEFEFE"/>
        </w:rPr>
        <w:t xml:space="preserve"> 39, ал. 1</w:t>
      </w:r>
      <w:r w:rsidR="006A4D7C" w:rsidRPr="003F0B14">
        <w:rPr>
          <w:shd w:val="clear" w:color="auto" w:fill="FEFEFE"/>
        </w:rPr>
        <w:t xml:space="preserve"> от ЗУСЕСИФ</w:t>
      </w:r>
      <w:r w:rsidR="006650CB">
        <w:rPr>
          <w:shd w:val="clear" w:color="auto" w:fill="FEFEFE"/>
        </w:rPr>
        <w:t xml:space="preserve"> </w:t>
      </w:r>
      <w:r w:rsidR="00045958">
        <w:rPr>
          <w:shd w:val="clear" w:color="auto" w:fill="FEFEFE"/>
        </w:rPr>
        <w:t xml:space="preserve"> и при:</w:t>
      </w:r>
    </w:p>
    <w:p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1.</w:t>
      </w:r>
      <w:r w:rsidRPr="00045958">
        <w:t xml:space="preserve"> </w:t>
      </w:r>
      <w:r w:rsidRPr="00045958">
        <w:rPr>
          <w:shd w:val="clear" w:color="auto" w:fill="FEFEFE"/>
        </w:rPr>
        <w:t xml:space="preserve">констатирана очевидна грешка; </w:t>
      </w:r>
    </w:p>
    <w:p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2.</w:t>
      </w:r>
      <w:r w:rsidRPr="00045958">
        <w:rPr>
          <w:shd w:val="clear" w:color="auto" w:fill="FEFEFE"/>
        </w:rPr>
        <w:t xml:space="preserve"> изменение на плана за действие в рамките на срока на договора;</w:t>
      </w:r>
    </w:p>
    <w:p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3.</w:t>
      </w:r>
      <w:r w:rsidRPr="00045958">
        <w:rPr>
          <w:shd w:val="clear" w:color="auto" w:fill="FEFEFE"/>
        </w:rPr>
        <w:t xml:space="preserve"> промяна в Условията за кандидатстване или на настоящите условия.</w:t>
      </w:r>
    </w:p>
    <w:p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4.</w:t>
      </w:r>
      <w:r w:rsidRPr="00045958">
        <w:rPr>
          <w:shd w:val="clear" w:color="auto" w:fill="FEFEFE"/>
        </w:rPr>
        <w:t xml:space="preserve"> констатиране на несъответствия в оценката на критериите за подбор вследствие на извършените проверки по т. 1 към Раздел V. „Права и задължения на ДФЗ – РА“</w:t>
      </w:r>
      <w:r>
        <w:rPr>
          <w:shd w:val="clear" w:color="auto" w:fill="FEFEFE"/>
        </w:rPr>
        <w:t xml:space="preserve"> от Условията за кандидатстване.</w:t>
      </w:r>
    </w:p>
    <w:p w:rsidR="00CE708F" w:rsidRPr="003F0B14" w:rsidRDefault="00045958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Del="006650CB">
        <w:rPr>
          <w:shd w:val="clear" w:color="auto" w:fill="FEFEFE"/>
        </w:rPr>
        <w:lastRenderedPageBreak/>
        <w:t xml:space="preserve"> </w:t>
      </w:r>
      <w:r w:rsidR="006A4D7C" w:rsidRPr="003F0B14">
        <w:rPr>
          <w:shd w:val="clear" w:color="auto" w:fill="FEFEFE"/>
        </w:rPr>
        <w:t xml:space="preserve">(2) </w:t>
      </w:r>
      <w:r w:rsidR="00CE708F" w:rsidRPr="003F0B14">
        <w:rPr>
          <w:shd w:val="clear" w:color="auto" w:fill="FEFEFE"/>
        </w:rPr>
        <w:t>Изменение и/или допълнение на договора</w:t>
      </w:r>
      <w:r w:rsidR="006A4D7C" w:rsidRPr="003F0B14">
        <w:rPr>
          <w:shd w:val="clear" w:color="auto" w:fill="FEFEFE"/>
        </w:rPr>
        <w:t xml:space="preserve"> извън случаите по ал. 1</w:t>
      </w:r>
      <w:r w:rsidR="00CE708F" w:rsidRPr="003F0B14">
        <w:rPr>
          <w:shd w:val="clear" w:color="auto" w:fill="FEFEFE"/>
        </w:rPr>
        <w:t xml:space="preserve"> може да се извърши по </w:t>
      </w:r>
      <w:r w:rsidR="00506B3A" w:rsidRPr="003F0B14">
        <w:rPr>
          <w:shd w:val="clear" w:color="auto" w:fill="FEFEFE"/>
        </w:rPr>
        <w:t xml:space="preserve">мотивирано </w:t>
      </w:r>
      <w:r w:rsidR="00CE708F" w:rsidRPr="003F0B14">
        <w:rPr>
          <w:shd w:val="clear" w:color="auto" w:fill="FEFEFE"/>
        </w:rPr>
        <w:t xml:space="preserve">искане на </w:t>
      </w:r>
      <w:r w:rsidR="006A4D7C" w:rsidRPr="003F0B14">
        <w:rPr>
          <w:b/>
          <w:shd w:val="clear" w:color="auto" w:fill="FEFEFE"/>
        </w:rPr>
        <w:t>Бенефициента</w:t>
      </w:r>
      <w:r w:rsidR="00CE708F" w:rsidRPr="003F0B14">
        <w:rPr>
          <w:shd w:val="clear" w:color="auto" w:fill="FEFEFE"/>
        </w:rPr>
        <w:t>,</w:t>
      </w:r>
      <w:r w:rsidR="002A42F5" w:rsidRPr="003F0B14">
        <w:rPr>
          <w:shd w:val="clear" w:color="auto" w:fill="FEFEFE"/>
        </w:rPr>
        <w:t xml:space="preserve"> което е</w:t>
      </w:r>
      <w:r w:rsidR="00CE708F" w:rsidRPr="003F0B14">
        <w:rPr>
          <w:shd w:val="clear" w:color="auto" w:fill="FEFEFE"/>
        </w:rPr>
        <w:t xml:space="preserve"> прието за основателно от</w:t>
      </w:r>
      <w:r w:rsidR="00CE708F" w:rsidRPr="003F0B14">
        <w:rPr>
          <w:b/>
          <w:shd w:val="clear" w:color="auto" w:fill="FEFEFE"/>
        </w:rPr>
        <w:t xml:space="preserve"> </w:t>
      </w:r>
      <w:r w:rsidR="0025007B" w:rsidRPr="003F0B14">
        <w:rPr>
          <w:b/>
          <w:shd w:val="clear" w:color="auto" w:fill="FEFEFE"/>
        </w:rPr>
        <w:t xml:space="preserve">Управляващия орган </w:t>
      </w:r>
      <w:r w:rsidR="00255D99">
        <w:rPr>
          <w:b/>
          <w:shd w:val="clear" w:color="auto" w:fill="FEFEFE"/>
        </w:rPr>
        <w:t xml:space="preserve">на ПРСР </w:t>
      </w:r>
      <w:r w:rsidR="0025007B" w:rsidRPr="003F0B14">
        <w:rPr>
          <w:b/>
          <w:shd w:val="clear" w:color="auto" w:fill="FEFEFE"/>
        </w:rPr>
        <w:t>и Фонда</w:t>
      </w:r>
      <w:r w:rsidR="00CE708F" w:rsidRPr="003F0B14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:rsidR="00CE708F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761376" w:rsidRPr="003F0B14">
        <w:rPr>
          <w:shd w:val="clear" w:color="auto" w:fill="FEFEFE"/>
        </w:rPr>
        <w:t>3</w:t>
      </w:r>
      <w:r w:rsidRPr="003F0B14">
        <w:rPr>
          <w:shd w:val="clear" w:color="auto" w:fill="FEFEFE"/>
        </w:rPr>
        <w:t>) Не се допуска изменение и/или допълнение на договора, което:</w:t>
      </w:r>
    </w:p>
    <w:p w:rsidR="006A4D7C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1. засяга основната цел на </w:t>
      </w:r>
      <w:r w:rsidR="006A4D7C" w:rsidRPr="003F0B14">
        <w:rPr>
          <w:shd w:val="clear" w:color="auto" w:fill="FEFEFE"/>
        </w:rPr>
        <w:t>одобрения</w:t>
      </w:r>
      <w:r w:rsidR="00212AD5" w:rsidRPr="003F0B14">
        <w:rPr>
          <w:shd w:val="clear" w:color="auto" w:fill="FEFEFE"/>
        </w:rPr>
        <w:t xml:space="preserve"> </w:t>
      </w:r>
      <w:r w:rsidR="002A42F5" w:rsidRPr="003F0B14">
        <w:rPr>
          <w:shd w:val="clear" w:color="auto" w:fill="FEFEFE"/>
        </w:rPr>
        <w:t xml:space="preserve">проект </w:t>
      </w:r>
      <w:r w:rsidRPr="003F0B14">
        <w:rPr>
          <w:shd w:val="clear" w:color="auto" w:fill="FEFEFE"/>
        </w:rPr>
        <w:t xml:space="preserve">или променя предназначението на </w:t>
      </w:r>
      <w:r w:rsidR="006A4D7C" w:rsidRPr="003F0B14">
        <w:rPr>
          <w:shd w:val="clear" w:color="auto" w:fill="FEFEFE"/>
        </w:rPr>
        <w:t>подпомаганите активи</w:t>
      </w:r>
      <w:r w:rsidR="009068F7" w:rsidRPr="003F0B14">
        <w:rPr>
          <w:shd w:val="clear" w:color="auto" w:fill="FEFEFE"/>
        </w:rPr>
        <w:t xml:space="preserve"> под формата на амортизационни разходи</w:t>
      </w:r>
      <w:r w:rsidR="006A4D7C" w:rsidRPr="003F0B14">
        <w:rPr>
          <w:shd w:val="clear" w:color="auto" w:fill="FEFEFE"/>
        </w:rPr>
        <w:t>, посочено в одобрения проект; или</w:t>
      </w:r>
    </w:p>
    <w:p w:rsidR="00B12C34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3F0B14">
        <w:rPr>
          <w:shd w:val="clear" w:color="auto" w:fill="FEFEFE"/>
        </w:rPr>
        <w:t xml:space="preserve">, посочени в Условията за кандидатстване или в Условията за изпълнение; </w:t>
      </w:r>
    </w:p>
    <w:p w:rsidR="006A4D7C" w:rsidRPr="003F0B14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3. </w:t>
      </w:r>
      <w:r w:rsidR="006A4D7C" w:rsidRPr="003F0B14">
        <w:rPr>
          <w:shd w:val="clear" w:color="auto" w:fill="FEFEFE"/>
        </w:rPr>
        <w:t>би поставило по</w:t>
      </w:r>
      <w:r w:rsidR="00F53B87" w:rsidRPr="003F0B14">
        <w:rPr>
          <w:shd w:val="clear" w:color="auto" w:fill="FEFEFE"/>
        </w:rPr>
        <w:t>д</w:t>
      </w:r>
      <w:r w:rsidR="006A4D7C" w:rsidRPr="003F0B14">
        <w:rPr>
          <w:shd w:val="clear" w:color="auto" w:fill="FEFEFE"/>
        </w:rPr>
        <w:t xml:space="preserve"> въпрос сключването на този договор,</w:t>
      </w:r>
      <w:r w:rsidR="004950A0" w:rsidRPr="003F0B14">
        <w:rPr>
          <w:shd w:val="clear" w:color="auto" w:fill="FEFEFE"/>
        </w:rPr>
        <w:t xml:space="preserve"> съответно</w:t>
      </w:r>
      <w:r w:rsidR="006A4D7C" w:rsidRPr="003F0B14">
        <w:rPr>
          <w:shd w:val="clear" w:color="auto" w:fill="FEFEFE"/>
        </w:rPr>
        <w:t xml:space="preserve"> условията, при които същият би бил сключен или би било в противоречие с равнопоставеното третиране на бенефи</w:t>
      </w:r>
      <w:r w:rsidR="002A42F5" w:rsidRPr="003F0B14">
        <w:rPr>
          <w:shd w:val="clear" w:color="auto" w:fill="FEFEFE"/>
        </w:rPr>
        <w:t>ц</w:t>
      </w:r>
      <w:r w:rsidR="00212AD5" w:rsidRPr="003F0B14">
        <w:rPr>
          <w:shd w:val="clear" w:color="auto" w:fill="FEFEFE"/>
        </w:rPr>
        <w:t>и</w:t>
      </w:r>
      <w:r w:rsidR="006A4D7C" w:rsidRPr="003F0B14">
        <w:rPr>
          <w:shd w:val="clear" w:color="auto" w:fill="FEFEFE"/>
        </w:rPr>
        <w:t>ентите; или</w:t>
      </w:r>
    </w:p>
    <w:p w:rsidR="006A4D7C" w:rsidRPr="003F0B14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4</w:t>
      </w:r>
      <w:r w:rsidR="006A4D7C" w:rsidRPr="003F0B14">
        <w:rPr>
          <w:shd w:val="clear" w:color="auto" w:fill="FEFEFE"/>
        </w:rPr>
        <w:t xml:space="preserve">. води до </w:t>
      </w:r>
      <w:r w:rsidR="00045958">
        <w:rPr>
          <w:shd w:val="clear" w:color="auto" w:fill="FEFEFE"/>
        </w:rPr>
        <w:t>намаляване на определения брой точки по</w:t>
      </w:r>
      <w:r w:rsidR="00CE708F" w:rsidRPr="003F0B14">
        <w:rPr>
          <w:shd w:val="clear" w:color="auto" w:fill="FEFEFE"/>
        </w:rPr>
        <w:t xml:space="preserve"> критериите за </w:t>
      </w:r>
      <w:r w:rsidR="006A4D7C" w:rsidRPr="003F0B14">
        <w:rPr>
          <w:shd w:val="clear" w:color="auto" w:fill="FEFEFE"/>
        </w:rPr>
        <w:t>подбор, по които проектното предложение на бенефициента е било оценено, съгласно Приложение № 3 или</w:t>
      </w:r>
    </w:p>
    <w:p w:rsidR="00533A90" w:rsidRPr="003F0B14" w:rsidRDefault="0076137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5</w:t>
      </w:r>
      <w:r w:rsidR="002A42F5" w:rsidRPr="003F0B14">
        <w:rPr>
          <w:shd w:val="clear" w:color="auto" w:fill="FEFEFE"/>
        </w:rPr>
        <w:t xml:space="preserve">. </w:t>
      </w:r>
      <w:r w:rsidR="00B12C34" w:rsidRPr="003F0B14">
        <w:rPr>
          <w:shd w:val="clear" w:color="auto" w:fill="FEFEFE"/>
        </w:rPr>
        <w:t xml:space="preserve">не се основава на </w:t>
      </w:r>
      <w:r w:rsidR="00F52DB7" w:rsidRPr="003F0B14">
        <w:rPr>
          <w:shd w:val="clear" w:color="auto" w:fill="FEFEFE"/>
        </w:rPr>
        <w:t>мотивирано</w:t>
      </w:r>
      <w:r w:rsidR="00B12C34" w:rsidRPr="003F0B14">
        <w:rPr>
          <w:shd w:val="clear" w:color="auto" w:fill="FEFEFE"/>
        </w:rPr>
        <w:t xml:space="preserve"> искане;</w:t>
      </w:r>
      <w:r w:rsidR="00655495" w:rsidRPr="003F0B14">
        <w:rPr>
          <w:shd w:val="clear" w:color="auto" w:fill="FEFEFE"/>
        </w:rPr>
        <w:t xml:space="preserve"> или</w:t>
      </w:r>
    </w:p>
    <w:p w:rsidR="009A25EF" w:rsidRDefault="00B12C34" w:rsidP="00752B27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 w:rsidRPr="003F0B14">
        <w:rPr>
          <w:shd w:val="clear" w:color="auto" w:fill="FEFEFE"/>
        </w:rPr>
        <w:t>6</w:t>
      </w:r>
      <w:r w:rsidR="002A42F5" w:rsidRPr="003F0B14">
        <w:rPr>
          <w:shd w:val="clear" w:color="auto" w:fill="FEFEFE"/>
        </w:rPr>
        <w:t>.</w:t>
      </w:r>
      <w:r w:rsidR="00E657B2" w:rsidRPr="003F0B14">
        <w:rPr>
          <w:shd w:val="clear" w:color="auto" w:fill="FEFEFE"/>
        </w:rPr>
        <w:t xml:space="preserve"> </w:t>
      </w:r>
      <w:r w:rsidR="00B5374D" w:rsidRPr="003F0B14">
        <w:rPr>
          <w:shd w:val="clear" w:color="auto" w:fill="FEFEFE"/>
        </w:rPr>
        <w:t xml:space="preserve">се основава на </w:t>
      </w:r>
      <w:r w:rsidR="00533A90" w:rsidRPr="003F0B14">
        <w:rPr>
          <w:shd w:val="clear" w:color="auto" w:fill="FEFEFE"/>
        </w:rPr>
        <w:t xml:space="preserve"> изменение на договор</w:t>
      </w:r>
      <w:r w:rsidR="00C37173" w:rsidRPr="003F0B14">
        <w:rPr>
          <w:shd w:val="clear" w:color="auto" w:fill="FEFEFE"/>
        </w:rPr>
        <w:t>а с избрания изпълнител</w:t>
      </w:r>
      <w:r w:rsidR="00533A90" w:rsidRPr="003F0B14">
        <w:rPr>
          <w:shd w:val="clear" w:color="auto" w:fill="FEFEFE"/>
        </w:rPr>
        <w:t xml:space="preserve"> за </w:t>
      </w:r>
      <w:r w:rsidR="00B5374D" w:rsidRPr="003F0B14">
        <w:rPr>
          <w:shd w:val="clear" w:color="auto" w:fill="FEFEFE"/>
        </w:rPr>
        <w:t>изпълнение</w:t>
      </w:r>
      <w:r w:rsidR="00533A90" w:rsidRPr="003F0B14">
        <w:rPr>
          <w:shd w:val="clear" w:color="auto" w:fill="FEFEFE"/>
        </w:rPr>
        <w:t xml:space="preserve"> на дейност по одобрения проект, </w:t>
      </w:r>
      <w:r w:rsidR="00C37173" w:rsidRPr="003F0B14">
        <w:rPr>
          <w:shd w:val="clear" w:color="auto" w:fill="FEFEFE"/>
        </w:rPr>
        <w:t xml:space="preserve">което </w:t>
      </w:r>
      <w:r w:rsidR="00533A90" w:rsidRPr="003F0B14">
        <w:rPr>
          <w:shd w:val="clear" w:color="auto" w:fill="FEFEFE"/>
        </w:rPr>
        <w:t>е</w:t>
      </w:r>
      <w:r w:rsidR="009A25EF" w:rsidRPr="003F0B14">
        <w:rPr>
          <w:shd w:val="clear" w:color="auto" w:fill="FEFEFE"/>
        </w:rPr>
        <w:t xml:space="preserve"> извършено в н</w:t>
      </w:r>
      <w:r w:rsidR="00C37173" w:rsidRPr="003F0B14">
        <w:rPr>
          <w:shd w:val="clear" w:color="auto" w:fill="FEFEFE"/>
        </w:rPr>
        <w:t>арушение</w:t>
      </w:r>
      <w:r w:rsidR="00533A90" w:rsidRPr="003F0B14">
        <w:rPr>
          <w:shd w:val="clear" w:color="auto" w:fill="FEFEFE"/>
        </w:rPr>
        <w:t xml:space="preserve"> на </w:t>
      </w:r>
      <w:r w:rsidR="00C37173" w:rsidRPr="003F0B14">
        <w:rPr>
          <w:shd w:val="clear" w:color="auto" w:fill="FEFEFE"/>
        </w:rPr>
        <w:t xml:space="preserve">разпоредбите на </w:t>
      </w:r>
      <w:r w:rsidR="00655495" w:rsidRPr="003F0B14">
        <w:rPr>
          <w:shd w:val="clear" w:color="auto" w:fill="FEFEFE"/>
        </w:rPr>
        <w:t>Постановление</w:t>
      </w:r>
      <w:r w:rsidR="003F06DA" w:rsidRPr="003F0B14">
        <w:rPr>
          <w:shd w:val="clear" w:color="auto" w:fill="FEFEFE"/>
        </w:rPr>
        <w:t xml:space="preserve"> </w:t>
      </w:r>
      <w:r w:rsidR="009A25EF" w:rsidRPr="003F0B14">
        <w:rPr>
          <w:bCs/>
          <w:shd w:val="clear" w:color="auto" w:fill="FEFEFE"/>
        </w:rPr>
        <w:t xml:space="preserve">№ 160 на </w:t>
      </w:r>
      <w:r w:rsidR="00655495" w:rsidRPr="003F0B14">
        <w:rPr>
          <w:bCs/>
          <w:shd w:val="clear" w:color="auto" w:fill="FEFEFE"/>
        </w:rPr>
        <w:t xml:space="preserve">Министерския съвет </w:t>
      </w:r>
      <w:r w:rsidR="009A25EF" w:rsidRPr="003F0B14">
        <w:rPr>
          <w:bCs/>
          <w:shd w:val="clear" w:color="auto" w:fill="FEFEFE"/>
        </w:rPr>
        <w:t>от</w:t>
      </w:r>
      <w:r w:rsidR="00AA4E8C" w:rsidRPr="003F0B14">
        <w:rPr>
          <w:bCs/>
          <w:shd w:val="clear" w:color="auto" w:fill="FEFEFE"/>
        </w:rPr>
        <w:t xml:space="preserve"> </w:t>
      </w:r>
      <w:r w:rsidR="009A25EF" w:rsidRPr="003F0B14">
        <w:rPr>
          <w:bCs/>
          <w:shd w:val="clear" w:color="auto" w:fill="FEFEFE"/>
        </w:rPr>
        <w:t>2016 г.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</w:t>
      </w:r>
      <w:r w:rsidR="00D64763">
        <w:rPr>
          <w:bCs/>
          <w:shd w:val="clear" w:color="auto" w:fill="FEFEFE"/>
        </w:rPr>
        <w:t xml:space="preserve"> или в нарушение на чл. 116 от Закона за обществените поръчки</w:t>
      </w:r>
      <w:r w:rsidR="006A24D0" w:rsidRPr="003F0B14">
        <w:rPr>
          <w:bCs/>
          <w:shd w:val="clear" w:color="auto" w:fill="FEFEFE"/>
        </w:rPr>
        <w:t>.</w:t>
      </w:r>
    </w:p>
    <w:p w:rsidR="00736930" w:rsidRPr="003F0B14" w:rsidRDefault="00736930" w:rsidP="00736930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>
        <w:rPr>
          <w:bCs/>
          <w:shd w:val="clear" w:color="auto" w:fill="FEFEFE"/>
          <w:lang w:val="en-US"/>
        </w:rPr>
        <w:t>7.</w:t>
      </w:r>
      <w:r>
        <w:rPr>
          <w:bCs/>
          <w:shd w:val="clear" w:color="auto" w:fill="FEFEFE"/>
        </w:rPr>
        <w:t xml:space="preserve"> </w:t>
      </w:r>
      <w:proofErr w:type="gramStart"/>
      <w:r>
        <w:rPr>
          <w:bCs/>
          <w:shd w:val="clear" w:color="auto" w:fill="FEFEFE"/>
        </w:rPr>
        <w:t>води</w:t>
      </w:r>
      <w:proofErr w:type="gramEnd"/>
      <w:r>
        <w:rPr>
          <w:bCs/>
          <w:shd w:val="clear" w:color="auto" w:fill="FEFEFE"/>
        </w:rPr>
        <w:t xml:space="preserve"> до увеличение на общата стойност на финансовата помощ по проекта</w:t>
      </w:r>
      <w:r w:rsidRPr="003F0B14">
        <w:rPr>
          <w:bCs/>
          <w:shd w:val="clear" w:color="auto" w:fill="FEFEFE"/>
        </w:rPr>
        <w:t>.</w:t>
      </w:r>
    </w:p>
    <w:p w:rsidR="00E51A81" w:rsidRPr="003F0B14" w:rsidRDefault="0025007B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 </w:t>
      </w:r>
      <w:r w:rsidR="004A0D14" w:rsidRPr="0016666E">
        <w:rPr>
          <w:shd w:val="clear" w:color="auto" w:fill="FEFEFE"/>
        </w:rPr>
        <w:t>(4)</w:t>
      </w:r>
      <w:r w:rsidR="00F73E25" w:rsidRPr="0016666E">
        <w:rPr>
          <w:shd w:val="clear" w:color="auto" w:fill="FEFEFE"/>
        </w:rPr>
        <w:t xml:space="preserve"> </w:t>
      </w:r>
      <w:ins w:id="2" w:author="Venislava Boyadzhieva" w:date="2021-06-30T15:15:00Z">
        <w:r w:rsidR="00D00429" w:rsidRPr="00D00429">
          <w:rPr>
            <w:shd w:val="clear" w:color="auto" w:fill="FEFEFE"/>
          </w:rPr>
          <w:t xml:space="preserve">Когато искането за изменение на договора води до увеличаване на общата стойност на финансовата помощ, посочена в чл. 2, ал. 2, </w:t>
        </w:r>
      </w:ins>
      <w:ins w:id="3" w:author="Venislava Boyadzhieva" w:date="2021-06-30T15:16:00Z">
        <w:r w:rsidR="00D00429">
          <w:rPr>
            <w:shd w:val="clear" w:color="auto" w:fill="FEFEFE"/>
          </w:rPr>
          <w:t>Управляващия</w:t>
        </w:r>
      </w:ins>
      <w:ins w:id="4" w:author="Venislava Boyadzhieva" w:date="2021-06-30T15:17:00Z">
        <w:r w:rsidR="00D00429">
          <w:rPr>
            <w:shd w:val="clear" w:color="auto" w:fill="FEFEFE"/>
          </w:rPr>
          <w:t>т</w:t>
        </w:r>
      </w:ins>
      <w:ins w:id="5" w:author="Venislava Boyadzhieva" w:date="2021-06-30T15:16:00Z">
        <w:r w:rsidR="00D00429">
          <w:rPr>
            <w:shd w:val="clear" w:color="auto" w:fill="FEFEFE"/>
          </w:rPr>
          <w:t xml:space="preserve"> орган </w:t>
        </w:r>
      </w:ins>
      <w:ins w:id="6" w:author="Venislava Boyadzhieva" w:date="2021-06-30T15:17:00Z">
        <w:r w:rsidR="00D00429">
          <w:rPr>
            <w:shd w:val="clear" w:color="auto" w:fill="FEFEFE"/>
          </w:rPr>
          <w:t xml:space="preserve">и </w:t>
        </w:r>
      </w:ins>
      <w:ins w:id="7" w:author="Venislava Boyadzhieva" w:date="2021-06-30T15:15:00Z">
        <w:r w:rsidR="00D00429">
          <w:rPr>
            <w:shd w:val="clear" w:color="auto" w:fill="FEFEFE"/>
          </w:rPr>
          <w:t>Фонда</w:t>
        </w:r>
        <w:r w:rsidR="00D00429" w:rsidRPr="00D00429">
          <w:rPr>
            <w:shd w:val="clear" w:color="auto" w:fill="FEFEFE"/>
          </w:rPr>
          <w:t xml:space="preserve"> уважава искането за изменение при спазване на изискванията, посочени в ал. 3, но общата стойност на финансовата помощ не се увеличава. В този случай превишаването се поема като собствен принос от Бенефициента</w:t>
        </w:r>
      </w:ins>
      <w:bookmarkStart w:id="8" w:name="_GoBack"/>
      <w:bookmarkEnd w:id="8"/>
      <w:r w:rsidR="00E51A81" w:rsidRPr="003F0B14">
        <w:rPr>
          <w:shd w:val="clear" w:color="auto" w:fill="FEFEFE"/>
        </w:rPr>
        <w:t>.</w:t>
      </w:r>
    </w:p>
    <w:p w:rsidR="00A07FC7" w:rsidRPr="00A07FC7" w:rsidRDefault="00CE708F" w:rsidP="00A07FC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4A0D14" w:rsidRPr="003F0B14">
        <w:rPr>
          <w:shd w:val="clear" w:color="auto" w:fill="FEFEFE"/>
        </w:rPr>
        <w:t>5</w:t>
      </w:r>
      <w:r w:rsidRPr="003F0B14">
        <w:rPr>
          <w:shd w:val="clear" w:color="auto" w:fill="FEFEFE"/>
        </w:rPr>
        <w:t>)</w:t>
      </w:r>
      <w:r w:rsidR="00A07FC7" w:rsidRPr="00A07FC7">
        <w:t xml:space="preserve"> </w:t>
      </w:r>
      <w:r w:rsidR="00A07FC7" w:rsidRPr="00A07FC7">
        <w:rPr>
          <w:shd w:val="clear" w:color="auto" w:fill="FEFEFE"/>
        </w:rPr>
        <w:t>Бенефициентът може да подаде мотивирано искане за промяна на договора до УО на ПРСР 2014-2020 г. през Информационната система за управление и наблюдение (ИСУН 2020) чрез електронния си профил не по-късно от два месеца преди изтичане на срока за изпълнение на дейностите по проекта, към което се прилагат документи, необходими за преценката на основателността на искането.</w:t>
      </w:r>
    </w:p>
    <w:p w:rsidR="000D4B54" w:rsidRDefault="00A07FC7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(6)</w:t>
      </w:r>
      <w:r w:rsidR="00CE708F" w:rsidRPr="003F0B14">
        <w:rPr>
          <w:shd w:val="clear" w:color="auto" w:fill="FEFEFE"/>
        </w:rPr>
        <w:t xml:space="preserve"> </w:t>
      </w:r>
      <w:r w:rsidR="00736387" w:rsidRPr="003F0B14">
        <w:rPr>
          <w:shd w:val="clear" w:color="auto" w:fill="FEFEFE"/>
        </w:rPr>
        <w:t xml:space="preserve">Когато установи непълнота, несъответствие, неточност или неяснота в представени от Бенефициента документи или заявени данни, както и с цел да се удостовери верността на тези данни, </w:t>
      </w:r>
      <w:r w:rsidR="008672A7" w:rsidRPr="003F0B14">
        <w:rPr>
          <w:b/>
          <w:shd w:val="clear" w:color="auto" w:fill="FEFEFE"/>
        </w:rPr>
        <w:t>Управляващият орган</w:t>
      </w:r>
      <w:r w:rsidR="00736387" w:rsidRPr="003F0B14">
        <w:rPr>
          <w:shd w:val="clear" w:color="auto" w:fill="FEFEFE"/>
        </w:rPr>
        <w:t xml:space="preserve"> изпраща уведомление до </w:t>
      </w:r>
      <w:r w:rsidR="00736387" w:rsidRPr="003F0B14">
        <w:rPr>
          <w:b/>
          <w:shd w:val="clear" w:color="auto" w:fill="FEFEFE"/>
        </w:rPr>
        <w:t>Бенефициента</w:t>
      </w:r>
      <w:r w:rsidR="00736387" w:rsidRPr="003F0B14">
        <w:rPr>
          <w:shd w:val="clear" w:color="auto" w:fill="FEFEFE"/>
        </w:rPr>
        <w:t xml:space="preserve"> да представи в </w:t>
      </w:r>
      <w:r w:rsidRPr="003F0B14">
        <w:rPr>
          <w:shd w:val="clear" w:color="auto" w:fill="FEFEFE"/>
        </w:rPr>
        <w:lastRenderedPageBreak/>
        <w:t>1</w:t>
      </w:r>
      <w:r>
        <w:rPr>
          <w:shd w:val="clear" w:color="auto" w:fill="FEFEFE"/>
        </w:rPr>
        <w:t>5-</w:t>
      </w:r>
      <w:r w:rsidRPr="003F0B14">
        <w:rPr>
          <w:shd w:val="clear" w:color="auto" w:fill="FEFEFE"/>
        </w:rPr>
        <w:t xml:space="preserve"> </w:t>
      </w:r>
      <w:r w:rsidR="00736387" w:rsidRPr="003F0B14">
        <w:rPr>
          <w:shd w:val="clear" w:color="auto" w:fill="FEFEFE"/>
        </w:rPr>
        <w:t xml:space="preserve">дневен срок съответните документи, както и да отстрани установените </w:t>
      </w:r>
      <w:proofErr w:type="spellStart"/>
      <w:r w:rsidR="00736387" w:rsidRPr="003F0B14">
        <w:rPr>
          <w:shd w:val="clear" w:color="auto" w:fill="FEFEFE"/>
        </w:rPr>
        <w:t>непълноти</w:t>
      </w:r>
      <w:proofErr w:type="spellEnd"/>
      <w:r w:rsidR="00736387" w:rsidRPr="003F0B14">
        <w:rPr>
          <w:shd w:val="clear" w:color="auto" w:fill="FEFEFE"/>
        </w:rPr>
        <w:t>, несъответствия, неточности или неясноти</w:t>
      </w:r>
      <w:r w:rsidR="00CE708F" w:rsidRPr="003F0B14">
        <w:rPr>
          <w:shd w:val="clear" w:color="auto" w:fill="FEFEFE"/>
        </w:rPr>
        <w:t>.</w:t>
      </w:r>
    </w:p>
    <w:p w:rsidR="00A07FC7" w:rsidRPr="00A07FC7" w:rsidRDefault="00A07FC7" w:rsidP="00A07FC7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 xml:space="preserve">(7) </w:t>
      </w:r>
      <w:r w:rsidRPr="00A07FC7">
        <w:rPr>
          <w:shd w:val="clear" w:color="auto" w:fill="FEFEFE"/>
        </w:rPr>
        <w:t xml:space="preserve"> Кореспонденцията между бенефициента и УО на ПРСР 2014-2020  се осъществява през ИСУН чрез електронния профил на бенефициента</w:t>
      </w:r>
      <w:r>
        <w:rPr>
          <w:shd w:val="clear" w:color="auto" w:fill="FEFEFE"/>
        </w:rPr>
        <w:t>.</w:t>
      </w:r>
      <w:r w:rsidRPr="00A07FC7">
        <w:rPr>
          <w:shd w:val="clear" w:color="auto" w:fill="FEFEFE"/>
        </w:rPr>
        <w:t xml:space="preserve"> За дата на получаване на уведомлението по </w:t>
      </w:r>
      <w:r>
        <w:rPr>
          <w:shd w:val="clear" w:color="auto" w:fill="FEFEFE"/>
        </w:rPr>
        <w:t>ал. 6</w:t>
      </w:r>
      <w:r w:rsidRPr="00A07FC7">
        <w:rPr>
          <w:shd w:val="clear" w:color="auto" w:fill="FEFEFE"/>
        </w:rPr>
        <w:t xml:space="preserve"> се счита датата на изпращането му в ИСУН. Срокът започва да тече за бенефициентите от изпращането на уведомлението в ИСУН.</w:t>
      </w:r>
    </w:p>
    <w:p w:rsidR="00CE708F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A07FC7">
        <w:rPr>
          <w:shd w:val="clear" w:color="auto" w:fill="FEFEFE"/>
        </w:rPr>
        <w:t>8</w:t>
      </w:r>
      <w:r w:rsidRPr="003F0B14">
        <w:rPr>
          <w:shd w:val="clear" w:color="auto" w:fill="FEFEFE"/>
        </w:rPr>
        <w:t xml:space="preserve">) </w:t>
      </w:r>
      <w:r w:rsidR="0025007B" w:rsidRPr="003F0B14">
        <w:rPr>
          <w:b/>
          <w:shd w:val="clear" w:color="auto" w:fill="FEFEFE"/>
        </w:rPr>
        <w:t>Управляващият орган</w:t>
      </w:r>
      <w:r w:rsidRPr="003F0B14">
        <w:rPr>
          <w:shd w:val="clear" w:color="auto" w:fill="FEFEFE"/>
        </w:rPr>
        <w:t xml:space="preserve"> се </w:t>
      </w:r>
      <w:r w:rsidR="00761376" w:rsidRPr="003F0B14">
        <w:rPr>
          <w:shd w:val="clear" w:color="auto" w:fill="FEFEFE"/>
        </w:rPr>
        <w:t>произнася по</w:t>
      </w:r>
      <w:r w:rsidRPr="003F0B14">
        <w:rPr>
          <w:shd w:val="clear" w:color="auto" w:fill="FEFEFE"/>
        </w:rPr>
        <w:t xml:space="preserve"> искан</w:t>
      </w:r>
      <w:r w:rsidR="0069665F" w:rsidRPr="003F0B14">
        <w:rPr>
          <w:shd w:val="clear" w:color="auto" w:fill="FEFEFE"/>
        </w:rPr>
        <w:t>ето по ал. 2</w:t>
      </w:r>
      <w:r w:rsidRPr="003F0B14">
        <w:rPr>
          <w:shd w:val="clear" w:color="auto" w:fill="FEFEFE"/>
        </w:rPr>
        <w:t xml:space="preserve"> в срок до един месец от подаването </w:t>
      </w:r>
      <w:r w:rsidR="00492B65" w:rsidRPr="003F0B14">
        <w:rPr>
          <w:shd w:val="clear" w:color="auto" w:fill="FEFEFE"/>
        </w:rPr>
        <w:t>му</w:t>
      </w:r>
      <w:r w:rsidRPr="003F0B14">
        <w:rPr>
          <w:shd w:val="clear" w:color="auto" w:fill="FEFEFE"/>
        </w:rPr>
        <w:t xml:space="preserve">, а когато са изискани документи и/или информация по ал. </w:t>
      </w:r>
      <w:r w:rsidR="00FE0EB6">
        <w:rPr>
          <w:shd w:val="clear" w:color="auto" w:fill="FEFEFE"/>
        </w:rPr>
        <w:t>6</w:t>
      </w:r>
      <w:r w:rsidRPr="003F0B14">
        <w:rPr>
          <w:shd w:val="clear" w:color="auto" w:fill="FEFEFE"/>
        </w:rPr>
        <w:t xml:space="preserve"> - до 14 дни от изтичане на срока за представянето им и уведомява </w:t>
      </w:r>
      <w:r w:rsidR="006A4D7C" w:rsidRPr="003F0B14">
        <w:rPr>
          <w:b/>
          <w:shd w:val="clear" w:color="auto" w:fill="FEFEFE"/>
        </w:rPr>
        <w:t>Бенефициента</w:t>
      </w:r>
      <w:r w:rsidRPr="003F0B14">
        <w:rPr>
          <w:shd w:val="clear" w:color="auto" w:fill="FEFEFE"/>
        </w:rPr>
        <w:t xml:space="preserve">, включително за мотивите, ако отхвърля искането. </w:t>
      </w:r>
    </w:p>
    <w:p w:rsidR="00CE708F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D64763">
        <w:rPr>
          <w:shd w:val="clear" w:color="auto" w:fill="FEFEFE"/>
        </w:rPr>
        <w:t>9</w:t>
      </w:r>
      <w:r w:rsidRPr="003F0B14">
        <w:rPr>
          <w:shd w:val="clear" w:color="auto" w:fill="FEFEFE"/>
        </w:rPr>
        <w:t xml:space="preserve">) При уведомяване от </w:t>
      </w:r>
      <w:r w:rsidR="0025007B" w:rsidRPr="003F0B14">
        <w:rPr>
          <w:b/>
          <w:shd w:val="clear" w:color="auto" w:fill="FEFEFE"/>
        </w:rPr>
        <w:t>Управляващия орган</w:t>
      </w:r>
      <w:r w:rsidRPr="003F0B14">
        <w:rPr>
          <w:shd w:val="clear" w:color="auto" w:fill="FEFEFE"/>
        </w:rPr>
        <w:t xml:space="preserve"> за съгласие с исканата промяна, </w:t>
      </w:r>
      <w:r w:rsidR="006A4D7C" w:rsidRPr="003F0B14">
        <w:rPr>
          <w:b/>
          <w:shd w:val="clear" w:color="auto" w:fill="FEFEFE"/>
        </w:rPr>
        <w:t>Бенефициентът</w:t>
      </w:r>
      <w:r w:rsidR="00453BF2" w:rsidRPr="003F0B14">
        <w:rPr>
          <w:b/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>или упълномощено от него лице трябва да се яви в срок до 1</w:t>
      </w:r>
      <w:r w:rsidR="008672A7" w:rsidRPr="003F0B14">
        <w:rPr>
          <w:shd w:val="clear" w:color="auto" w:fill="FEFEFE"/>
        </w:rPr>
        <w:t>4</w:t>
      </w:r>
      <w:r w:rsidRPr="003F0B14">
        <w:rPr>
          <w:shd w:val="clear" w:color="auto" w:fill="FEFEFE"/>
        </w:rPr>
        <w:t xml:space="preserve">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:rsidR="00CE708F" w:rsidRPr="008567E0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>(</w:t>
      </w:r>
      <w:r w:rsidR="00D64763">
        <w:rPr>
          <w:rFonts w:cs="Times New Roman"/>
          <w:szCs w:val="24"/>
          <w:shd w:val="clear" w:color="auto" w:fill="FEFEFE"/>
          <w:lang w:val="bg-BG"/>
        </w:rPr>
        <w:t>10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Pr="003F0B14">
        <w:rPr>
          <w:rFonts w:cs="Times New Roman"/>
          <w:szCs w:val="24"/>
          <w:lang w:val="bg-BG"/>
        </w:rPr>
        <w:t>Постигнатите договорености за изменение или допълнение на този договор се оформят с допълнителни споразумения, които са неразделна част от договора.</w:t>
      </w:r>
      <w:r w:rsidR="002A42F5" w:rsidRPr="003F0B14">
        <w:rPr>
          <w:rFonts w:cs="Times New Roman"/>
          <w:szCs w:val="24"/>
          <w:lang w:val="bg-BG"/>
        </w:rPr>
        <w:t xml:space="preserve"> В случаите, когато по преценка на </w:t>
      </w:r>
      <w:r w:rsidR="0025007B" w:rsidRPr="003F0B14">
        <w:rPr>
          <w:rFonts w:cs="Times New Roman"/>
          <w:b/>
          <w:szCs w:val="24"/>
          <w:lang w:val="bg-BG"/>
        </w:rPr>
        <w:t>Управляващия орган</w:t>
      </w:r>
      <w:r w:rsidR="002A42F5" w:rsidRPr="003F0B14">
        <w:rPr>
          <w:rFonts w:cs="Times New Roman"/>
          <w:szCs w:val="24"/>
          <w:lang w:val="bg-BG"/>
        </w:rPr>
        <w:t xml:space="preserve"> не е необходимо подписване на допълнително споразумение за настъпване на исканата промяна, той е длъжен </w:t>
      </w:r>
      <w:r w:rsidR="002A42F5" w:rsidRPr="008567E0">
        <w:rPr>
          <w:rFonts w:cs="Times New Roman"/>
          <w:szCs w:val="24"/>
          <w:lang w:val="bg-BG"/>
        </w:rPr>
        <w:t xml:space="preserve">в уведомлението по ал. </w:t>
      </w:r>
      <w:r w:rsidR="00934131" w:rsidRPr="008567E0">
        <w:rPr>
          <w:rFonts w:cs="Times New Roman"/>
          <w:szCs w:val="24"/>
          <w:lang w:val="bg-BG"/>
        </w:rPr>
        <w:t>8</w:t>
      </w:r>
      <w:r w:rsidR="002A42F5" w:rsidRPr="008567E0">
        <w:rPr>
          <w:rFonts w:cs="Times New Roman"/>
          <w:szCs w:val="24"/>
          <w:lang w:val="bg-BG"/>
        </w:rPr>
        <w:t xml:space="preserve"> да укаже това обстоятелство.  </w:t>
      </w:r>
    </w:p>
    <w:p w:rsidR="00CE708F" w:rsidRDefault="00CE708F" w:rsidP="00752B27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  <w:r w:rsidRPr="008567E0">
        <w:rPr>
          <w:rFonts w:cs="Times New Roman"/>
          <w:iCs/>
          <w:szCs w:val="24"/>
          <w:lang w:val="bg-BG"/>
        </w:rPr>
        <w:t xml:space="preserve"> (</w:t>
      </w:r>
      <w:r w:rsidR="00D64763" w:rsidRPr="008567E0">
        <w:rPr>
          <w:rFonts w:cs="Times New Roman"/>
          <w:iCs/>
          <w:szCs w:val="24"/>
          <w:lang w:val="bg-BG"/>
        </w:rPr>
        <w:t>11</w:t>
      </w:r>
      <w:r w:rsidRPr="008567E0">
        <w:rPr>
          <w:rFonts w:cs="Times New Roman"/>
          <w:iCs/>
          <w:szCs w:val="24"/>
          <w:lang w:val="bg-BG"/>
        </w:rPr>
        <w:t xml:space="preserve">) </w:t>
      </w:r>
      <w:r w:rsidRPr="008567E0">
        <w:rPr>
          <w:rFonts w:cs="Times New Roman"/>
          <w:szCs w:val="24"/>
          <w:lang w:val="bg-BG"/>
        </w:rPr>
        <w:t xml:space="preserve">Когато </w:t>
      </w:r>
      <w:r w:rsidR="0025007B" w:rsidRPr="008567E0">
        <w:rPr>
          <w:rFonts w:cs="Times New Roman"/>
          <w:b/>
          <w:szCs w:val="24"/>
          <w:lang w:val="bg-BG"/>
        </w:rPr>
        <w:t>Управляващият ор</w:t>
      </w:r>
      <w:r w:rsidR="00F24DC6" w:rsidRPr="008567E0">
        <w:rPr>
          <w:rFonts w:cs="Times New Roman"/>
          <w:b/>
          <w:szCs w:val="24"/>
          <w:lang w:val="bg-BG"/>
        </w:rPr>
        <w:t>г</w:t>
      </w:r>
      <w:r w:rsidR="0025007B" w:rsidRPr="008567E0">
        <w:rPr>
          <w:rFonts w:cs="Times New Roman"/>
          <w:b/>
          <w:szCs w:val="24"/>
          <w:lang w:val="bg-BG"/>
        </w:rPr>
        <w:t>ан</w:t>
      </w:r>
      <w:r w:rsidR="00453BF2" w:rsidRPr="008567E0">
        <w:rPr>
          <w:rFonts w:cs="Times New Roman"/>
          <w:b/>
          <w:szCs w:val="24"/>
          <w:lang w:val="bg-BG"/>
        </w:rPr>
        <w:t xml:space="preserve"> </w:t>
      </w:r>
      <w:r w:rsidR="006A4D7C" w:rsidRPr="008567E0">
        <w:rPr>
          <w:rFonts w:cs="Times New Roman"/>
          <w:szCs w:val="24"/>
          <w:lang w:val="bg-BG"/>
        </w:rPr>
        <w:t>неоснователно</w:t>
      </w:r>
      <w:r w:rsidR="00453BF2" w:rsidRPr="008567E0">
        <w:rPr>
          <w:rFonts w:cs="Times New Roman"/>
          <w:szCs w:val="24"/>
          <w:lang w:val="bg-BG"/>
        </w:rPr>
        <w:t xml:space="preserve"> </w:t>
      </w:r>
      <w:r w:rsidRPr="008567E0">
        <w:rPr>
          <w:rFonts w:cs="Times New Roman"/>
          <w:szCs w:val="24"/>
          <w:lang w:val="bg-BG"/>
        </w:rPr>
        <w:t xml:space="preserve">не уведоми </w:t>
      </w:r>
      <w:r w:rsidR="006A4D7C" w:rsidRPr="008567E0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8567E0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8567E0">
        <w:rPr>
          <w:rFonts w:cs="Times New Roman"/>
          <w:szCs w:val="24"/>
          <w:lang w:val="bg-BG"/>
        </w:rPr>
        <w:t xml:space="preserve">в срока по ал. </w:t>
      </w:r>
      <w:r w:rsidR="00934131" w:rsidRPr="008567E0">
        <w:rPr>
          <w:rFonts w:cs="Times New Roman"/>
          <w:szCs w:val="24"/>
          <w:lang w:val="bg-BG"/>
        </w:rPr>
        <w:t>8</w:t>
      </w:r>
      <w:r w:rsidRPr="008567E0">
        <w:rPr>
          <w:rFonts w:cs="Times New Roman"/>
          <w:szCs w:val="24"/>
          <w:lang w:val="bg-BG"/>
        </w:rPr>
        <w:t xml:space="preserve"> за одобрението или отказа си по исканата промяна на договора, срокът за </w:t>
      </w:r>
      <w:r w:rsidR="006A4D7C" w:rsidRPr="008567E0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8567E0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8567E0">
        <w:rPr>
          <w:rFonts w:cs="Times New Roman"/>
          <w:szCs w:val="24"/>
          <w:lang w:val="bg-BG"/>
        </w:rPr>
        <w:t xml:space="preserve">за </w:t>
      </w:r>
      <w:r w:rsidR="006A4D7C" w:rsidRPr="008567E0">
        <w:rPr>
          <w:rFonts w:cs="Times New Roman"/>
          <w:szCs w:val="24"/>
          <w:lang w:val="bg-BG"/>
        </w:rPr>
        <w:t>подаване</w:t>
      </w:r>
      <w:r w:rsidRPr="008567E0">
        <w:rPr>
          <w:rFonts w:cs="Times New Roman"/>
          <w:szCs w:val="24"/>
          <w:lang w:val="bg-BG"/>
        </w:rPr>
        <w:t xml:space="preserve"> на </w:t>
      </w:r>
      <w:r w:rsidR="0056318F" w:rsidRPr="008567E0">
        <w:rPr>
          <w:rFonts w:cs="Times New Roman"/>
          <w:szCs w:val="24"/>
          <w:lang w:val="bg-BG"/>
        </w:rPr>
        <w:t xml:space="preserve">искане за междинно плащане </w:t>
      </w:r>
      <w:r w:rsidRPr="008567E0">
        <w:rPr>
          <w:rFonts w:cs="Times New Roman"/>
          <w:szCs w:val="24"/>
          <w:lang w:val="bg-BG"/>
        </w:rPr>
        <w:t>и/или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срокът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по чл. </w:t>
      </w:r>
      <w:r w:rsidR="00B9506C" w:rsidRPr="003F0B14">
        <w:rPr>
          <w:rFonts w:cs="Times New Roman"/>
          <w:szCs w:val="24"/>
          <w:lang w:val="bg-BG"/>
        </w:rPr>
        <w:t>5</w:t>
      </w:r>
      <w:r w:rsidRPr="003F0B14">
        <w:rPr>
          <w:rFonts w:cs="Times New Roman"/>
          <w:szCs w:val="24"/>
          <w:lang w:val="bg-BG"/>
        </w:rPr>
        <w:t>, ал</w:t>
      </w:r>
      <w:r w:rsidR="00B23871" w:rsidRPr="003F0B14">
        <w:rPr>
          <w:rFonts w:cs="Times New Roman"/>
          <w:szCs w:val="24"/>
          <w:lang w:val="bg-BG"/>
        </w:rPr>
        <w:t>.</w:t>
      </w:r>
      <w:r w:rsidR="00A84BF8" w:rsidRPr="003F0B14">
        <w:rPr>
          <w:rFonts w:cs="Times New Roman"/>
          <w:szCs w:val="24"/>
          <w:lang w:val="bg-BG"/>
        </w:rPr>
        <w:t xml:space="preserve"> </w:t>
      </w:r>
      <w:r w:rsidR="00D64763">
        <w:rPr>
          <w:rFonts w:cs="Times New Roman"/>
          <w:szCs w:val="24"/>
          <w:lang w:val="bg-BG"/>
        </w:rPr>
        <w:t>2</w:t>
      </w:r>
      <w:r w:rsidR="00D64763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се считат за удължени с периода на просрочието на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="00D64763">
        <w:rPr>
          <w:rFonts w:cs="Times New Roman"/>
          <w:b/>
          <w:szCs w:val="24"/>
          <w:lang w:val="bg-BG"/>
        </w:rPr>
        <w:t>Управляващия орган</w:t>
      </w:r>
      <w:r w:rsidRPr="003F0B14">
        <w:rPr>
          <w:rFonts w:cs="Times New Roman"/>
          <w:b/>
          <w:szCs w:val="24"/>
          <w:lang w:val="bg-BG"/>
        </w:rPr>
        <w:t>.</w:t>
      </w:r>
    </w:p>
    <w:p w:rsidR="00045958" w:rsidRPr="0016666E" w:rsidRDefault="00045958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16666E">
        <w:rPr>
          <w:rFonts w:cs="Times New Roman"/>
          <w:szCs w:val="24"/>
          <w:lang w:val="bg-BG"/>
        </w:rPr>
        <w:t>(12)</w:t>
      </w:r>
      <w:r w:rsidRPr="00045958">
        <w:t xml:space="preserve"> </w:t>
      </w:r>
      <w:r w:rsidRPr="00045958">
        <w:rPr>
          <w:rFonts w:cs="Times New Roman"/>
          <w:szCs w:val="24"/>
          <w:lang w:val="bg-BG"/>
        </w:rPr>
        <w:t>В случаите по</w:t>
      </w:r>
      <w:r>
        <w:rPr>
          <w:rFonts w:cs="Times New Roman"/>
          <w:szCs w:val="24"/>
          <w:lang w:val="bg-BG"/>
        </w:rPr>
        <w:t xml:space="preserve"> ал.</w:t>
      </w:r>
      <w:r w:rsidR="00FE0EB6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 xml:space="preserve">1, </w:t>
      </w:r>
      <w:r w:rsidRPr="00045958">
        <w:rPr>
          <w:rFonts w:cs="Times New Roman"/>
          <w:szCs w:val="24"/>
          <w:lang w:val="bg-BG"/>
        </w:rPr>
        <w:t xml:space="preserve"> точки </w:t>
      </w:r>
      <w:r>
        <w:rPr>
          <w:rFonts w:cs="Times New Roman"/>
          <w:szCs w:val="24"/>
          <w:lang w:val="bg-BG"/>
        </w:rPr>
        <w:t>2-4</w:t>
      </w:r>
      <w:r w:rsidRPr="00045958">
        <w:rPr>
          <w:rFonts w:cs="Times New Roman"/>
          <w:szCs w:val="24"/>
          <w:lang w:val="bg-BG"/>
        </w:rPr>
        <w:t xml:space="preserve">, </w:t>
      </w:r>
      <w:r>
        <w:rPr>
          <w:rFonts w:cs="Times New Roman"/>
          <w:szCs w:val="24"/>
          <w:lang w:val="bg-BG"/>
        </w:rPr>
        <w:t>промяната в договора</w:t>
      </w:r>
      <w:r w:rsidRPr="00045958">
        <w:rPr>
          <w:rFonts w:cs="Times New Roman"/>
          <w:szCs w:val="24"/>
          <w:lang w:val="bg-BG"/>
        </w:rPr>
        <w:t xml:space="preserve"> влиза в сила от датата на подаване на искането за промяна. УО на ПРСР 2014 - 2020 г. уведомява ДФЗ – РА при наличие на одобрение на промяна в административния договор.</w:t>
      </w:r>
    </w:p>
    <w:p w:rsidR="00CB582B" w:rsidRPr="003F0B14" w:rsidRDefault="00F24DC6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Чл. 15</w:t>
      </w:r>
      <w:r w:rsidR="00CA2F55" w:rsidRPr="003F0B14">
        <w:rPr>
          <w:rFonts w:cs="Times New Roman"/>
          <w:b/>
          <w:szCs w:val="24"/>
          <w:lang w:val="bg-BG"/>
        </w:rPr>
        <w:t>.</w:t>
      </w:r>
      <w:r w:rsidR="00CB582B" w:rsidRPr="003F0B14">
        <w:rPr>
          <w:rFonts w:cs="Times New Roman"/>
          <w:b/>
          <w:szCs w:val="24"/>
          <w:lang w:val="bg-BG"/>
        </w:rPr>
        <w:t xml:space="preserve"> </w:t>
      </w:r>
      <w:r w:rsidR="00CB582B" w:rsidRPr="003F0B14">
        <w:rPr>
          <w:rFonts w:cs="Times New Roman"/>
          <w:szCs w:val="24"/>
          <w:lang w:val="bg-BG"/>
        </w:rPr>
        <w:t xml:space="preserve">Административният договор се променя едностранно от </w:t>
      </w:r>
      <w:r w:rsidR="00CB582B" w:rsidRPr="003F0B14">
        <w:rPr>
          <w:rFonts w:cs="Times New Roman"/>
          <w:b/>
          <w:szCs w:val="24"/>
          <w:lang w:val="bg-BG"/>
        </w:rPr>
        <w:t>Управляващият орган</w:t>
      </w:r>
      <w:r w:rsidR="00CB582B" w:rsidRPr="003F0B14">
        <w:rPr>
          <w:rFonts w:cs="Times New Roman"/>
          <w:szCs w:val="24"/>
          <w:lang w:val="bg-BG"/>
        </w:rPr>
        <w:t xml:space="preserve"> въз основа на заявление от </w:t>
      </w:r>
      <w:r w:rsidR="00CB582B" w:rsidRPr="003F0B14">
        <w:rPr>
          <w:rFonts w:cs="Times New Roman"/>
          <w:b/>
          <w:szCs w:val="24"/>
          <w:lang w:val="bg-BG"/>
        </w:rPr>
        <w:t xml:space="preserve">Бенефициента </w:t>
      </w:r>
      <w:r w:rsidR="00CB582B" w:rsidRPr="003F0B14">
        <w:rPr>
          <w:rFonts w:cs="Times New Roman"/>
          <w:szCs w:val="24"/>
          <w:lang w:val="bg-BG"/>
        </w:rPr>
        <w:t>при: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промяна на екипа;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2.  промяна на офиса.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(2) Промяната по ал. 1, т. 1 е допустима, ако е извършена при спазване на условията, които са били предмет на оценка.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(3) Управляващият орган уведомява страните по споразумението за одобрената промяна.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Чл. 16. </w:t>
      </w:r>
      <w:r w:rsidRPr="003F0B14">
        <w:rPr>
          <w:rFonts w:cs="Times New Roman"/>
          <w:szCs w:val="24"/>
          <w:lang w:val="bg-BG"/>
        </w:rPr>
        <w:t>Административния</w:t>
      </w:r>
      <w:r w:rsidR="008672A7" w:rsidRPr="003F0B14">
        <w:rPr>
          <w:rFonts w:cs="Times New Roman"/>
          <w:szCs w:val="24"/>
          <w:lang w:val="bg-BG"/>
        </w:rPr>
        <w:t>т</w:t>
      </w:r>
      <w:r w:rsidRPr="003F0B14">
        <w:rPr>
          <w:rFonts w:cs="Times New Roman"/>
          <w:szCs w:val="24"/>
          <w:lang w:val="bg-BG"/>
        </w:rPr>
        <w:t xml:space="preserve"> договор може да бъде изменен с едностранно писмено уведомление до всички страни по споразумението при промяна на: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lastRenderedPageBreak/>
        <w:t>1. адреса за кореспонденция;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2. седалище и адрес на управление;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3. представляващия управляващ орган на </w:t>
      </w:r>
      <w:r w:rsidR="008672A7" w:rsidRPr="003F0B14">
        <w:rPr>
          <w:rFonts w:cs="Times New Roman"/>
          <w:szCs w:val="24"/>
          <w:lang w:val="bg-BG"/>
        </w:rPr>
        <w:t>ПРСР 2014-2020</w:t>
      </w:r>
      <w:r w:rsidRPr="003F0B14">
        <w:rPr>
          <w:rFonts w:cs="Times New Roman"/>
          <w:szCs w:val="24"/>
          <w:lang w:val="bg-BG"/>
        </w:rPr>
        <w:t xml:space="preserve"> или на представляващия оперативната група.</w:t>
      </w:r>
    </w:p>
    <w:p w:rsidR="00CB582B" w:rsidRPr="003F0B14" w:rsidRDefault="00CB582B" w:rsidP="00752B27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2A42F5" w:rsidRPr="003F0B14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CB582B" w:rsidRPr="003F0B14">
        <w:rPr>
          <w:rFonts w:cs="Times New Roman"/>
          <w:b/>
          <w:szCs w:val="24"/>
          <w:shd w:val="clear" w:color="auto" w:fill="FEFEFE"/>
          <w:lang w:val="bg-BG"/>
        </w:rPr>
        <w:t>7</w:t>
      </w:r>
      <w:r w:rsidRPr="003F0B14">
        <w:rPr>
          <w:rFonts w:cs="Times New Roman"/>
          <w:szCs w:val="24"/>
          <w:shd w:val="clear" w:color="auto" w:fill="FEFEFE"/>
          <w:lang w:val="bg-BG"/>
        </w:rPr>
        <w:t>. (1)</w:t>
      </w:r>
      <w:r w:rsidRPr="003F0B14">
        <w:rPr>
          <w:rFonts w:cs="Times New Roman"/>
          <w:szCs w:val="24"/>
          <w:lang w:val="bg-BG"/>
        </w:rPr>
        <w:t xml:space="preserve"> Този договор се прекратява:</w:t>
      </w:r>
    </w:p>
    <w:p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 при изтичане на предвидените в него срокове и уреждане на отношенията между страните;</w:t>
      </w:r>
    </w:p>
    <w:p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 по взаимно съгласие между страните, изразено писмено</w:t>
      </w:r>
      <w:r w:rsidR="00500290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="00C22B03">
        <w:rPr>
          <w:rFonts w:cs="Times New Roman"/>
          <w:szCs w:val="24"/>
          <w:lang w:val="bg-BG"/>
        </w:rPr>
        <w:t xml:space="preserve">, с изключение на прекратяване поради обстоятелства </w:t>
      </w:r>
      <w:r w:rsidR="00C22B03" w:rsidRPr="00B324C5">
        <w:rPr>
          <w:rFonts w:cs="Times New Roman"/>
          <w:szCs w:val="24"/>
          <w:lang w:val="bg-BG"/>
        </w:rPr>
        <w:t xml:space="preserve">посочени в </w:t>
      </w:r>
      <w:r w:rsidR="00B324C5" w:rsidRPr="00B324C5">
        <w:rPr>
          <w:rFonts w:cs="Times New Roman"/>
          <w:szCs w:val="24"/>
          <w:lang w:val="bg-BG"/>
        </w:rPr>
        <w:t>ал. 2</w:t>
      </w:r>
      <w:r w:rsidR="00C22B03" w:rsidRPr="00B324C5">
        <w:rPr>
          <w:rFonts w:cs="Times New Roman"/>
          <w:szCs w:val="24"/>
          <w:lang w:val="bg-BG"/>
        </w:rPr>
        <w:t>, т. 6</w:t>
      </w:r>
      <w:r w:rsidRPr="00B324C5">
        <w:rPr>
          <w:rFonts w:cs="Times New Roman"/>
          <w:szCs w:val="24"/>
          <w:lang w:val="bg-BG"/>
        </w:rPr>
        <w:t>;</w:t>
      </w:r>
    </w:p>
    <w:p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задълженията за предоставяне на помощта;</w:t>
      </w:r>
    </w:p>
    <w:p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при изрично искане от </w:t>
      </w:r>
      <w:r w:rsidR="002A42F5"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>, че се отказва</w:t>
      </w:r>
      <w:r w:rsidR="002A42F5" w:rsidRPr="003F0B14">
        <w:rPr>
          <w:rFonts w:cs="Times New Roman"/>
          <w:szCs w:val="24"/>
          <w:lang w:val="bg-BG"/>
        </w:rPr>
        <w:t xml:space="preserve"> от помощта, направено в срока по чл. </w:t>
      </w:r>
      <w:r w:rsidR="00B9506C" w:rsidRPr="003F0B14">
        <w:rPr>
          <w:rFonts w:cs="Times New Roman"/>
          <w:szCs w:val="24"/>
          <w:lang w:val="bg-BG"/>
        </w:rPr>
        <w:t>5</w:t>
      </w:r>
      <w:r w:rsidR="002A42F5" w:rsidRPr="003F0B14">
        <w:rPr>
          <w:rFonts w:cs="Times New Roman"/>
          <w:szCs w:val="24"/>
          <w:lang w:val="bg-BG"/>
        </w:rPr>
        <w:t>, ал. 2, т. 1</w:t>
      </w:r>
      <w:r w:rsidR="00500290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Pr="003F0B14">
        <w:rPr>
          <w:rFonts w:cs="Times New Roman"/>
          <w:szCs w:val="24"/>
          <w:lang w:val="bg-BG"/>
        </w:rPr>
        <w:t>.</w:t>
      </w:r>
    </w:p>
    <w:p w:rsidR="00CE708F" w:rsidRPr="003F0B14" w:rsidRDefault="00CE708F" w:rsidP="00752B27">
      <w:pPr>
        <w:pStyle w:val="BodyText"/>
        <w:tabs>
          <w:tab w:val="center" w:pos="0"/>
          <w:tab w:val="left" w:pos="993"/>
        </w:tabs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 xml:space="preserve">(2) Договорът може да бъде 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>прекратен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 едностранно от </w:t>
      </w:r>
      <w:r w:rsidR="00B9506C" w:rsidRPr="003F0B14">
        <w:rPr>
          <w:rFonts w:cs="Times New Roman"/>
          <w:b/>
          <w:szCs w:val="24"/>
          <w:shd w:val="clear" w:color="auto" w:fill="FEFEFE"/>
          <w:lang w:val="bg-BG"/>
        </w:rPr>
        <w:t>Управляващият орган</w:t>
      </w:r>
      <w:r w:rsidR="00ED770D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386B8A" w:rsidRPr="003F0B14">
        <w:rPr>
          <w:rFonts w:cs="Times New Roman"/>
          <w:szCs w:val="24"/>
          <w:shd w:val="clear" w:color="auto" w:fill="FEFEFE"/>
          <w:lang w:val="bg-BG"/>
        </w:rPr>
        <w:t>и</w:t>
      </w:r>
      <w:r w:rsidR="00ED770D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386B8A" w:rsidRPr="003F0B14">
        <w:rPr>
          <w:rFonts w:cs="Times New Roman"/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: 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1. </w:t>
      </w:r>
      <w:r w:rsidR="00386B8A" w:rsidRPr="003F0B14">
        <w:rPr>
          <w:rFonts w:cs="Times New Roman"/>
          <w:szCs w:val="24"/>
          <w:lang w:val="bg-BG"/>
        </w:rPr>
        <w:t xml:space="preserve">при </w:t>
      </w:r>
      <w:r w:rsidRPr="003F0B14">
        <w:rPr>
          <w:rFonts w:cs="Times New Roman"/>
          <w:szCs w:val="24"/>
          <w:lang w:val="bg-BG"/>
        </w:rPr>
        <w:t xml:space="preserve">неизпълнение от </w:t>
      </w:r>
      <w:r w:rsidR="002A42F5" w:rsidRPr="003F0B14">
        <w:rPr>
          <w:rFonts w:cs="Times New Roman"/>
          <w:b/>
          <w:szCs w:val="24"/>
          <w:lang w:val="bg-BG"/>
        </w:rPr>
        <w:t>Бенефициента</w:t>
      </w:r>
      <w:r w:rsidR="006D1124" w:rsidRPr="003F0B14">
        <w:rPr>
          <w:rFonts w:cs="Times New Roman"/>
          <w:b/>
          <w:szCs w:val="24"/>
          <w:lang w:val="bg-BG"/>
        </w:rPr>
        <w:t>,</w:t>
      </w:r>
      <w:r w:rsidRPr="003F0B14">
        <w:rPr>
          <w:rFonts w:cs="Times New Roman"/>
          <w:szCs w:val="24"/>
          <w:lang w:val="bg-BG"/>
        </w:rPr>
        <w:t xml:space="preserve"> на което и да е от задълженията му по този договор, </w:t>
      </w:r>
      <w:r w:rsidR="002A42F5" w:rsidRPr="003F0B14">
        <w:rPr>
          <w:rFonts w:cs="Times New Roman"/>
          <w:szCs w:val="24"/>
          <w:lang w:val="bg-BG"/>
        </w:rPr>
        <w:t>Условията по изпълнение</w:t>
      </w:r>
      <w:r w:rsidRPr="003F0B14">
        <w:rPr>
          <w:rFonts w:cs="Times New Roman"/>
          <w:szCs w:val="24"/>
          <w:lang w:val="bg-BG"/>
        </w:rPr>
        <w:t xml:space="preserve"> или по </w:t>
      </w:r>
      <w:r w:rsidR="006D1124" w:rsidRPr="003F0B14">
        <w:rPr>
          <w:rFonts w:cs="Times New Roman"/>
          <w:szCs w:val="24"/>
          <w:lang w:val="bg-BG"/>
        </w:rPr>
        <w:t>приложим</w:t>
      </w:r>
      <w:r w:rsidRPr="003F0B14">
        <w:rPr>
          <w:rFonts w:cs="Times New Roman"/>
          <w:szCs w:val="24"/>
          <w:lang w:val="bg-BG"/>
        </w:rPr>
        <w:t xml:space="preserve"> към предоставянето на </w:t>
      </w:r>
      <w:r w:rsidR="002A42F5" w:rsidRPr="003F0B14">
        <w:rPr>
          <w:rFonts w:cs="Times New Roman"/>
          <w:szCs w:val="24"/>
          <w:lang w:val="bg-BG"/>
        </w:rPr>
        <w:t>помощта нормативен акт</w:t>
      </w:r>
      <w:r w:rsidR="00386B8A" w:rsidRPr="003F0B14">
        <w:rPr>
          <w:rFonts w:cs="Times New Roman"/>
          <w:szCs w:val="24"/>
          <w:lang w:val="bg-BG"/>
        </w:rPr>
        <w:t>, като договорът се прекратява без предизвестие</w:t>
      </w:r>
      <w:r w:rsidR="00500290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="002A42F5" w:rsidRPr="003F0B14">
        <w:rPr>
          <w:rFonts w:cs="Times New Roman"/>
          <w:szCs w:val="24"/>
          <w:lang w:val="bg-BG"/>
        </w:rPr>
        <w:t>;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ab/>
      </w:r>
      <w:r w:rsidRPr="003F0B14">
        <w:rPr>
          <w:rFonts w:cs="Times New Roman"/>
          <w:szCs w:val="24"/>
          <w:lang w:val="bg-BG"/>
        </w:rPr>
        <w:t xml:space="preserve">2. </w:t>
      </w:r>
      <w:r w:rsidR="00386B8A" w:rsidRPr="003F0B14">
        <w:rPr>
          <w:rFonts w:cs="Times New Roman"/>
          <w:szCs w:val="24"/>
          <w:lang w:val="bg-BG"/>
        </w:rPr>
        <w:t xml:space="preserve">при </w:t>
      </w:r>
      <w:proofErr w:type="spellStart"/>
      <w:r w:rsidRPr="003F0B14">
        <w:rPr>
          <w:rFonts w:cs="Times New Roman"/>
          <w:szCs w:val="24"/>
          <w:lang w:val="bg-BG"/>
        </w:rPr>
        <w:t>незапочване</w:t>
      </w:r>
      <w:proofErr w:type="spellEnd"/>
      <w:r w:rsidRPr="003F0B14">
        <w:rPr>
          <w:rFonts w:cs="Times New Roman"/>
          <w:szCs w:val="24"/>
          <w:lang w:val="bg-BG"/>
        </w:rPr>
        <w:t xml:space="preserve"> на изпълнението в срока по чл. </w:t>
      </w:r>
      <w:r w:rsidR="00B9506C" w:rsidRPr="003F0B14">
        <w:rPr>
          <w:rFonts w:cs="Times New Roman"/>
          <w:szCs w:val="24"/>
          <w:lang w:val="bg-BG"/>
        </w:rPr>
        <w:t>5</w:t>
      </w:r>
      <w:r w:rsidRPr="003F0B14">
        <w:rPr>
          <w:rFonts w:cs="Times New Roman"/>
          <w:szCs w:val="24"/>
          <w:lang w:val="bg-BG"/>
        </w:rPr>
        <w:t xml:space="preserve">, ал. </w:t>
      </w:r>
      <w:r w:rsidR="002A42F5" w:rsidRPr="003F0B14">
        <w:rPr>
          <w:rFonts w:cs="Times New Roman"/>
          <w:szCs w:val="24"/>
          <w:lang w:val="bg-BG"/>
        </w:rPr>
        <w:t>2</w:t>
      </w:r>
      <w:r w:rsidRPr="003F0B14">
        <w:rPr>
          <w:rFonts w:cs="Times New Roman"/>
          <w:szCs w:val="24"/>
          <w:lang w:val="bg-BG"/>
        </w:rPr>
        <w:t xml:space="preserve"> – с едноседмично пр</w:t>
      </w:r>
      <w:r w:rsidR="00ED770D" w:rsidRPr="003F0B14">
        <w:rPr>
          <w:rFonts w:cs="Times New Roman"/>
          <w:szCs w:val="24"/>
          <w:lang w:val="bg-BG"/>
        </w:rPr>
        <w:t xml:space="preserve">едизвестие и ако в този срок </w:t>
      </w:r>
      <w:r w:rsidR="00861263" w:rsidRPr="003F0B14">
        <w:rPr>
          <w:rFonts w:cs="Times New Roman"/>
          <w:b/>
          <w:szCs w:val="24"/>
          <w:lang w:val="bg-BG"/>
        </w:rPr>
        <w:t>Бенефициентът</w:t>
      </w:r>
      <w:r w:rsidR="00ED770D" w:rsidRPr="003F0B14">
        <w:rPr>
          <w:rFonts w:cs="Times New Roman"/>
          <w:b/>
          <w:szCs w:val="24"/>
          <w:lang w:val="bg-BG"/>
        </w:rPr>
        <w:t xml:space="preserve"> </w:t>
      </w:r>
      <w:r w:rsidR="00861263" w:rsidRPr="003F0B14">
        <w:rPr>
          <w:rFonts w:cs="Times New Roman"/>
          <w:szCs w:val="24"/>
          <w:lang w:val="bg-BG"/>
        </w:rPr>
        <w:t xml:space="preserve">не </w:t>
      </w:r>
      <w:r w:rsidRPr="003F0B14">
        <w:rPr>
          <w:rFonts w:cs="Times New Roman"/>
          <w:szCs w:val="24"/>
          <w:lang w:val="bg-BG"/>
        </w:rPr>
        <w:t xml:space="preserve">представи </w:t>
      </w:r>
      <w:r w:rsidR="002A42F5" w:rsidRPr="003F0B14">
        <w:rPr>
          <w:rFonts w:cs="Times New Roman"/>
          <w:szCs w:val="24"/>
          <w:lang w:val="bg-BG"/>
        </w:rPr>
        <w:t xml:space="preserve">надлежни </w:t>
      </w:r>
      <w:r w:rsidRPr="003F0B14">
        <w:rPr>
          <w:rFonts w:cs="Times New Roman"/>
          <w:szCs w:val="24"/>
          <w:lang w:val="bg-BG"/>
        </w:rPr>
        <w:t xml:space="preserve">доказателства, че изпълнението е започнало в </w:t>
      </w:r>
      <w:r w:rsidR="002A42F5" w:rsidRPr="003F0B14">
        <w:rPr>
          <w:rFonts w:cs="Times New Roman"/>
          <w:szCs w:val="24"/>
          <w:lang w:val="bg-BG"/>
        </w:rPr>
        <w:t xml:space="preserve">срока по чл. </w:t>
      </w:r>
      <w:r w:rsidR="00B9506C" w:rsidRPr="003F0B14">
        <w:rPr>
          <w:rFonts w:cs="Times New Roman"/>
          <w:szCs w:val="24"/>
          <w:lang w:val="bg-BG"/>
        </w:rPr>
        <w:t>5</w:t>
      </w:r>
      <w:r w:rsidR="002A42F5" w:rsidRPr="003F0B14">
        <w:rPr>
          <w:rFonts w:cs="Times New Roman"/>
          <w:szCs w:val="24"/>
          <w:lang w:val="bg-BG"/>
        </w:rPr>
        <w:t>, ал. 2</w:t>
      </w:r>
      <w:r w:rsidR="008C59AC">
        <w:rPr>
          <w:rFonts w:cs="Times New Roman"/>
          <w:szCs w:val="24"/>
          <w:lang w:val="bg-BG"/>
        </w:rPr>
        <w:t>;</w:t>
      </w:r>
      <w:r w:rsidR="008C59AC" w:rsidRPr="003F0B14">
        <w:rPr>
          <w:rFonts w:cs="Times New Roman"/>
          <w:szCs w:val="24"/>
          <w:lang w:val="bg-BG"/>
        </w:rPr>
        <w:t xml:space="preserve"> </w:t>
      </w:r>
    </w:p>
    <w:p w:rsidR="00134E2A" w:rsidRPr="003F0B14" w:rsidRDefault="00134E2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  <w:t>3. когато бенефициентът не отговаря на условията за допустимост, посочени в Условията за кандидатстване</w:t>
      </w:r>
      <w:r w:rsidR="00C22B03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Pr="003F0B14">
        <w:rPr>
          <w:rFonts w:cs="Times New Roman"/>
          <w:szCs w:val="24"/>
          <w:lang w:val="bg-BG"/>
        </w:rPr>
        <w:t>;</w:t>
      </w:r>
    </w:p>
    <w:p w:rsidR="00134E2A" w:rsidRPr="003F0B14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  <w:t xml:space="preserve">4. </w:t>
      </w:r>
      <w:r w:rsidRPr="003F0B14">
        <w:rPr>
          <w:szCs w:val="24"/>
          <w:lang w:val="bg-BG"/>
        </w:rPr>
        <w:t>при невиновна невъзможност на всяка от страните да бъдат изпълнени посочените в него условия;</w:t>
      </w:r>
    </w:p>
    <w:p w:rsidR="00134E2A" w:rsidRPr="003F0B14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3F0B14">
        <w:rPr>
          <w:szCs w:val="24"/>
          <w:lang w:val="bg-BG"/>
        </w:rPr>
        <w:tab/>
      </w:r>
      <w:r w:rsidRPr="003F0B14">
        <w:rPr>
          <w:lang w:val="bg-BG"/>
        </w:rPr>
        <w:t xml:space="preserve">5. </w:t>
      </w:r>
      <w:r w:rsidRPr="003F0B14">
        <w:rPr>
          <w:szCs w:val="24"/>
          <w:lang w:val="bg-BG"/>
        </w:rPr>
        <w:t>в случай на констатирана нередност или измама, извършена от бенефици</w:t>
      </w:r>
      <w:r w:rsidR="00045958">
        <w:rPr>
          <w:szCs w:val="24"/>
          <w:lang w:val="bg-BG"/>
        </w:rPr>
        <w:t>е</w:t>
      </w:r>
      <w:r w:rsidRPr="003F0B14">
        <w:rPr>
          <w:szCs w:val="24"/>
          <w:lang w:val="bg-BG"/>
        </w:rPr>
        <w:t>нта при изпълнението на проекта</w:t>
      </w:r>
      <w:r w:rsidR="00C22B03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="00884971" w:rsidRPr="003F0B14">
        <w:rPr>
          <w:szCs w:val="24"/>
          <w:lang w:val="bg-BG"/>
        </w:rPr>
        <w:t>;</w:t>
      </w:r>
    </w:p>
    <w:p w:rsidR="00134E2A" w:rsidRPr="003F0B14" w:rsidRDefault="00884971" w:rsidP="00884971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6. </w:t>
      </w:r>
      <w:r w:rsidR="00134E2A" w:rsidRPr="003F0B14">
        <w:rPr>
          <w:rFonts w:cs="Times New Roman"/>
          <w:szCs w:val="24"/>
          <w:lang w:val="bg-BG"/>
        </w:rPr>
        <w:t xml:space="preserve"> когато бъдат установени обстоятелства, че очаквания резултат за конкретния иновативен проект, заложена в Плана на действие, не може да бъде постигнат от Оперативната група.</w:t>
      </w:r>
    </w:p>
    <w:p w:rsidR="00134E2A" w:rsidRPr="003F0B14" w:rsidRDefault="00134E2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CE708F" w:rsidRPr="003F0B14" w:rsidRDefault="00386B8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lastRenderedPageBreak/>
        <w:tab/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V</w:t>
      </w:r>
      <w:r w:rsidR="00CA1694" w:rsidRPr="003F0B14">
        <w:rPr>
          <w:rFonts w:cs="Times New Roman"/>
          <w:b/>
          <w:szCs w:val="24"/>
          <w:lang w:val="bg-BG"/>
        </w:rPr>
        <w:t>I</w:t>
      </w:r>
      <w:r w:rsidRPr="003F0B14">
        <w:rPr>
          <w:rFonts w:cs="Times New Roman"/>
          <w:b/>
          <w:szCs w:val="24"/>
          <w:lang w:val="bg-BG"/>
        </w:rPr>
        <w:t xml:space="preserve">. </w:t>
      </w:r>
      <w:r w:rsidR="002A42F5" w:rsidRPr="003F0B14">
        <w:rPr>
          <w:rFonts w:cs="Times New Roman"/>
          <w:b/>
          <w:szCs w:val="24"/>
          <w:lang w:val="bg-BG"/>
        </w:rPr>
        <w:t>ОТГОВОРНОСТ ПРИ НЕИЗПЪЛНЕНИЕ. УСЛОВИЯ ЗА ВЪЗСТАНОВЯВАНЕ НА ПОЛУЧЕНАТА</w:t>
      </w:r>
      <w:r w:rsidRPr="003F0B14">
        <w:rPr>
          <w:rFonts w:cs="Times New Roman"/>
          <w:b/>
          <w:szCs w:val="24"/>
          <w:lang w:val="bg-BG"/>
        </w:rPr>
        <w:t xml:space="preserve"> ФИНАНСОВА ПОМОЩ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D83AF2" w:rsidRPr="003F0B14" w:rsidRDefault="00B9506C" w:rsidP="00D83AF2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  <w:r w:rsidR="00D83AF2" w:rsidRPr="003F0B14">
        <w:rPr>
          <w:rFonts w:cs="Times New Roman"/>
          <w:b/>
          <w:szCs w:val="24"/>
          <w:lang w:val="bg-BG"/>
        </w:rPr>
        <w:t>Чл. 1</w:t>
      </w:r>
      <w:r w:rsidR="00CB582B" w:rsidRPr="003F0B14">
        <w:rPr>
          <w:rFonts w:cs="Times New Roman"/>
          <w:b/>
          <w:szCs w:val="24"/>
          <w:lang w:val="bg-BG"/>
        </w:rPr>
        <w:t>8</w:t>
      </w:r>
      <w:r w:rsidR="00D83AF2" w:rsidRPr="003F0B14">
        <w:rPr>
          <w:rFonts w:cs="Times New Roman"/>
          <w:b/>
          <w:szCs w:val="24"/>
          <w:lang w:val="bg-BG"/>
        </w:rPr>
        <w:t>.</w:t>
      </w:r>
      <w:r w:rsidR="00D83A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Ч</w:t>
      </w:r>
      <w:r w:rsidR="00D83AF2" w:rsidRPr="003F0B14">
        <w:rPr>
          <w:rFonts w:cs="Times New Roman"/>
          <w:szCs w:val="24"/>
          <w:lang w:val="bg-BG"/>
        </w:rPr>
        <w:t xml:space="preserve">леновете на </w:t>
      </w:r>
      <w:r w:rsidRPr="003F0B14">
        <w:rPr>
          <w:rFonts w:cs="Times New Roman"/>
          <w:szCs w:val="24"/>
          <w:lang w:val="bg-BG"/>
        </w:rPr>
        <w:t>оперативната гр</w:t>
      </w:r>
      <w:r w:rsidR="00CB582B" w:rsidRPr="003F0B14">
        <w:rPr>
          <w:rFonts w:cs="Times New Roman"/>
          <w:szCs w:val="24"/>
          <w:lang w:val="bg-BG"/>
        </w:rPr>
        <w:t>у</w:t>
      </w:r>
      <w:r w:rsidRPr="003F0B14">
        <w:rPr>
          <w:rFonts w:cs="Times New Roman"/>
          <w:szCs w:val="24"/>
          <w:lang w:val="bg-BG"/>
        </w:rPr>
        <w:t>па</w:t>
      </w:r>
      <w:r w:rsidR="00D83AF2" w:rsidRPr="003F0B14">
        <w:rPr>
          <w:rFonts w:cs="Times New Roman"/>
          <w:szCs w:val="24"/>
          <w:lang w:val="bg-BG"/>
        </w:rPr>
        <w:t xml:space="preserve"> – бенефициент са солидарно отговорни за задълженията по този договор.</w:t>
      </w:r>
    </w:p>
    <w:p w:rsidR="00D83AF2" w:rsidRPr="003F0B14" w:rsidRDefault="00D83AF2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2A42F5" w:rsidRPr="003F0B14" w:rsidRDefault="00CE708F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b/>
          <w:sz w:val="24"/>
          <w:szCs w:val="24"/>
          <w:lang w:val="bg-BG"/>
        </w:rPr>
        <w:t xml:space="preserve">Чл. </w:t>
      </w:r>
      <w:r w:rsidR="00117AA3" w:rsidRPr="003F0B14">
        <w:rPr>
          <w:rFonts w:cs="Times New Roman"/>
          <w:b/>
          <w:sz w:val="24"/>
          <w:szCs w:val="24"/>
          <w:lang w:val="bg-BG"/>
        </w:rPr>
        <w:t>1</w:t>
      </w:r>
      <w:r w:rsidR="00CB582B" w:rsidRPr="003F0B14">
        <w:rPr>
          <w:rFonts w:cs="Times New Roman"/>
          <w:b/>
          <w:sz w:val="24"/>
          <w:szCs w:val="24"/>
          <w:lang w:val="bg-BG"/>
        </w:rPr>
        <w:t>9</w:t>
      </w:r>
      <w:r w:rsidRPr="003F0B14">
        <w:rPr>
          <w:rFonts w:cs="Times New Roman"/>
          <w:sz w:val="24"/>
          <w:szCs w:val="24"/>
          <w:lang w:val="bg-BG"/>
        </w:rPr>
        <w:t xml:space="preserve">. </w:t>
      </w:r>
      <w:r w:rsidRPr="003F0B14">
        <w:rPr>
          <w:rFonts w:cs="Times New Roman"/>
          <w:iCs/>
          <w:sz w:val="24"/>
          <w:szCs w:val="24"/>
          <w:lang w:val="bg-BG"/>
        </w:rPr>
        <w:t xml:space="preserve">(1) В случай, че преди изплащането на помощта </w:t>
      </w:r>
      <w:r w:rsidR="002A42F5" w:rsidRPr="003F0B14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наруши някое от задълженията си по този договор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, Условията за изпълнение или в приложим нормативен акт, </w:t>
      </w:r>
      <w:r w:rsidRPr="003F0B14">
        <w:rPr>
          <w:rFonts w:cs="Times New Roman"/>
          <w:iCs/>
          <w:sz w:val="24"/>
          <w:szCs w:val="24"/>
          <w:lang w:val="bg-BG"/>
        </w:rPr>
        <w:t xml:space="preserve">Фондът 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намалява или отказва изцяло заявената </w:t>
      </w:r>
      <w:r w:rsidR="00390783" w:rsidRPr="003F0B14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финансова помощ. </w:t>
      </w:r>
    </w:p>
    <w:p w:rsidR="007F5C65" w:rsidRPr="003F0B14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(2) При установяване на хипотеза </w:t>
      </w:r>
      <w:r w:rsidR="00AA467C" w:rsidRPr="003F0B14">
        <w:rPr>
          <w:rFonts w:cs="Times New Roman"/>
          <w:iCs/>
          <w:sz w:val="24"/>
          <w:szCs w:val="24"/>
          <w:lang w:val="bg-BG"/>
        </w:rPr>
        <w:t xml:space="preserve">по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="00AA467C" w:rsidRPr="003F0B14">
        <w:rPr>
          <w:rFonts w:cs="Times New Roman"/>
          <w:iCs/>
          <w:sz w:val="24"/>
          <w:szCs w:val="24"/>
          <w:lang w:val="bg-BG"/>
        </w:rPr>
        <w:t xml:space="preserve">, ал. 3, т. 3-8 </w:t>
      </w:r>
      <w:r w:rsidR="00AA467C" w:rsidRPr="003F0B14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</w:t>
      </w:r>
      <w:r w:rsidR="00390783" w:rsidRPr="003F0B14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Pr="003F0B14">
        <w:rPr>
          <w:rFonts w:cs="Times New Roman"/>
          <w:iCs/>
          <w:sz w:val="24"/>
          <w:szCs w:val="24"/>
          <w:lang w:val="bg-BG"/>
        </w:rPr>
        <w:t>финансова помощ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. Наличието на хипотеза по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, ал. 3, т. 1 и 2 </w:t>
      </w:r>
      <w:r w:rsidR="00B75AC2">
        <w:rPr>
          <w:rFonts w:cs="Times New Roman"/>
          <w:iCs/>
          <w:sz w:val="24"/>
          <w:szCs w:val="24"/>
          <w:lang w:val="bg-BG"/>
        </w:rPr>
        <w:t>също</w:t>
      </w:r>
      <w:r w:rsidR="00074B14">
        <w:rPr>
          <w:rFonts w:cs="Times New Roman"/>
          <w:iCs/>
          <w:sz w:val="24"/>
          <w:szCs w:val="24"/>
          <w:lang w:val="bg-BG"/>
        </w:rPr>
        <w:t xml:space="preserve"> 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води до пълен отказ </w:t>
      </w:r>
      <w:r w:rsidR="00241921" w:rsidRPr="003F0B14">
        <w:rPr>
          <w:rFonts w:cs="Times New Roman"/>
          <w:iCs/>
          <w:sz w:val="24"/>
          <w:szCs w:val="24"/>
          <w:lang w:val="bg-BG"/>
        </w:rPr>
        <w:t xml:space="preserve">от изплащане 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на </w:t>
      </w:r>
      <w:r w:rsidR="004C2A47" w:rsidRPr="003F0B14">
        <w:rPr>
          <w:rFonts w:cs="Times New Roman"/>
          <w:iCs/>
          <w:sz w:val="24"/>
          <w:szCs w:val="24"/>
          <w:lang w:val="bg-BG"/>
        </w:rPr>
        <w:t>безвъзмездна финансова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241921" w:rsidRPr="003F0B14">
        <w:rPr>
          <w:rFonts w:cs="Times New Roman"/>
          <w:iCs/>
          <w:sz w:val="24"/>
          <w:szCs w:val="24"/>
          <w:lang w:val="bg-BG"/>
        </w:rPr>
        <w:t xml:space="preserve"> при съобразяване с размера на засегнатите от неспазването разходи и </w:t>
      </w:r>
      <w:r w:rsidR="00D672E3" w:rsidRPr="003F0B14">
        <w:rPr>
          <w:rFonts w:cs="Times New Roman"/>
          <w:iCs/>
          <w:sz w:val="24"/>
          <w:szCs w:val="24"/>
          <w:lang w:val="bg-BG"/>
        </w:rPr>
        <w:t>при съответно прилагане на</w:t>
      </w:r>
      <w:r w:rsidR="00B12C34" w:rsidRPr="003F0B14">
        <w:rPr>
          <w:rFonts w:cs="Times New Roman"/>
          <w:iCs/>
          <w:sz w:val="24"/>
          <w:szCs w:val="24"/>
          <w:lang w:val="bg-BG"/>
        </w:rPr>
        <w:t xml:space="preserve"> санкцията по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 чл. 63 от </w:t>
      </w:r>
      <w:r w:rsidR="003E4C57" w:rsidRPr="003F0B14">
        <w:rPr>
          <w:rFonts w:cs="Times New Roman"/>
          <w:iCs/>
          <w:sz w:val="24"/>
          <w:szCs w:val="24"/>
          <w:lang w:val="bg-BG"/>
        </w:rPr>
        <w:t>Регламент за изпълнение (ЕС) № 809/2014 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 w:rsidR="00241921" w:rsidRPr="003F0B14">
        <w:rPr>
          <w:rFonts w:cs="Times New Roman"/>
          <w:iCs/>
          <w:sz w:val="24"/>
          <w:szCs w:val="24"/>
          <w:lang w:val="bg-BG"/>
        </w:rPr>
        <w:t>.</w:t>
      </w:r>
    </w:p>
    <w:p w:rsidR="002A42F5" w:rsidRPr="003F0B14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(3) При установяване на хипотеза по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Pr="003F0B14">
        <w:rPr>
          <w:rFonts w:cs="Times New Roman"/>
          <w:iCs/>
          <w:sz w:val="24"/>
          <w:szCs w:val="24"/>
          <w:lang w:val="bg-BG"/>
        </w:rPr>
        <w:t>, ал</w:t>
      </w:r>
      <w:r w:rsidR="00D1475E" w:rsidRPr="003F0B14">
        <w:rPr>
          <w:rFonts w:cs="Times New Roman"/>
          <w:iCs/>
          <w:sz w:val="24"/>
          <w:szCs w:val="24"/>
          <w:lang w:val="bg-BG"/>
        </w:rPr>
        <w:t>.</w:t>
      </w:r>
      <w:r w:rsidR="009A25EF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="004F1F56" w:rsidRPr="003F0B14">
        <w:rPr>
          <w:rFonts w:cs="Times New Roman"/>
          <w:iCs/>
          <w:sz w:val="24"/>
          <w:szCs w:val="24"/>
          <w:lang w:val="bg-BG"/>
        </w:rPr>
        <w:t>2</w:t>
      </w:r>
      <w:r w:rsidR="009821BD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Pr="003F0B14">
        <w:rPr>
          <w:rFonts w:cs="Times New Roman"/>
          <w:b/>
          <w:iCs/>
          <w:sz w:val="24"/>
          <w:szCs w:val="24"/>
          <w:lang w:val="bg-BG"/>
        </w:rPr>
        <w:t>Фондът</w:t>
      </w:r>
      <w:r w:rsidR="007D0148" w:rsidRPr="003F0B14">
        <w:rPr>
          <w:rFonts w:cs="Times New Roman"/>
          <w:b/>
          <w:iCs/>
          <w:sz w:val="24"/>
          <w:szCs w:val="24"/>
          <w:lang w:val="bg-BG"/>
        </w:rPr>
        <w:t xml:space="preserve"> </w:t>
      </w:r>
      <w:r w:rsidR="00D672E3" w:rsidRPr="003F0B14">
        <w:rPr>
          <w:rFonts w:cs="Times New Roman"/>
          <w:iCs/>
          <w:sz w:val="24"/>
          <w:szCs w:val="24"/>
          <w:lang w:val="bg-BG"/>
        </w:rPr>
        <w:t>има право да откаже</w:t>
      </w:r>
      <w:r w:rsidR="007D0148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Pr="003F0B14">
        <w:rPr>
          <w:rFonts w:cs="Times New Roman"/>
          <w:iCs/>
          <w:sz w:val="24"/>
          <w:szCs w:val="24"/>
          <w:lang w:val="bg-BG"/>
        </w:rPr>
        <w:t>изцяло</w:t>
      </w:r>
      <w:r w:rsidR="004F1F56" w:rsidRPr="003F0B14">
        <w:rPr>
          <w:rFonts w:cs="Times New Roman"/>
          <w:iCs/>
          <w:sz w:val="24"/>
          <w:szCs w:val="24"/>
          <w:lang w:val="bg-BG"/>
        </w:rPr>
        <w:t xml:space="preserve"> или частично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изплащането на </w:t>
      </w:r>
      <w:r w:rsidR="004C2A47" w:rsidRPr="003F0B14">
        <w:rPr>
          <w:rFonts w:cs="Times New Roman"/>
          <w:iCs/>
          <w:sz w:val="24"/>
          <w:szCs w:val="24"/>
          <w:lang w:val="bg-BG"/>
        </w:rPr>
        <w:t>безвъзмездна</w:t>
      </w:r>
      <w:r w:rsidR="0076528C" w:rsidRPr="003F0B14">
        <w:rPr>
          <w:rFonts w:cs="Times New Roman"/>
          <w:iCs/>
          <w:sz w:val="24"/>
          <w:szCs w:val="24"/>
          <w:lang w:val="bg-BG"/>
        </w:rPr>
        <w:t>та</w:t>
      </w:r>
      <w:r w:rsidR="004C2A47" w:rsidRPr="003F0B14">
        <w:rPr>
          <w:rFonts w:cs="Times New Roman"/>
          <w:iCs/>
          <w:sz w:val="24"/>
          <w:szCs w:val="24"/>
          <w:lang w:val="bg-BG"/>
        </w:rPr>
        <w:t xml:space="preserve"> финансова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4F1F56" w:rsidRPr="003F0B14">
        <w:rPr>
          <w:rFonts w:cs="Times New Roman"/>
          <w:iCs/>
          <w:sz w:val="24"/>
          <w:szCs w:val="24"/>
          <w:lang w:val="bg-BG"/>
        </w:rPr>
        <w:t>, като взема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</w:t>
      </w:r>
      <w:r w:rsidR="00391B0F" w:rsidRPr="003F0B14">
        <w:rPr>
          <w:rFonts w:cs="Times New Roman"/>
          <w:iCs/>
          <w:sz w:val="24"/>
          <w:szCs w:val="24"/>
          <w:lang w:val="bg-BG"/>
        </w:rPr>
        <w:t xml:space="preserve"> определяне на размера на допустимите разходи и</w:t>
      </w:r>
      <w:r w:rsidR="004F1F56" w:rsidRPr="003F0B14">
        <w:rPr>
          <w:rFonts w:cs="Times New Roman"/>
          <w:iCs/>
          <w:sz w:val="24"/>
          <w:szCs w:val="24"/>
          <w:lang w:val="bg-BG"/>
        </w:rPr>
        <w:t xml:space="preserve"> вземането на решение за размера на подлежащата на изплащане финансова помощ. </w:t>
      </w:r>
    </w:p>
    <w:p w:rsidR="002A42F5" w:rsidRPr="003F0B14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 (4)</w:t>
      </w:r>
      <w:r w:rsidR="007D0148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Pr="003F0B14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 помощ и в случаите</w:t>
      </w:r>
      <w:r w:rsidR="00904EC9" w:rsidRPr="003F0B14">
        <w:rPr>
          <w:rFonts w:cs="Times New Roman"/>
          <w:iCs/>
          <w:sz w:val="24"/>
          <w:szCs w:val="24"/>
          <w:lang w:val="bg-BG"/>
        </w:rPr>
        <w:t xml:space="preserve">, посочени в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="00904EC9" w:rsidRPr="003F0B14">
        <w:rPr>
          <w:rFonts w:cs="Times New Roman"/>
          <w:iCs/>
          <w:sz w:val="24"/>
          <w:szCs w:val="24"/>
          <w:lang w:val="bg-BG"/>
        </w:rPr>
        <w:t>, ал. 3, т. 9</w:t>
      </w:r>
      <w:r w:rsidR="00CF2CC9" w:rsidRPr="003F0B14">
        <w:rPr>
          <w:rFonts w:cs="Times New Roman"/>
          <w:iCs/>
          <w:sz w:val="24"/>
          <w:szCs w:val="24"/>
          <w:lang w:val="bg-BG"/>
        </w:rPr>
        <w:t>, както и в други, изрично посочени в Условията за изпълнение случаи на неспазване</w:t>
      </w:r>
      <w:r w:rsidR="00391B0F" w:rsidRPr="003F0B14">
        <w:rPr>
          <w:rFonts w:cs="Times New Roman"/>
          <w:iCs/>
          <w:sz w:val="24"/>
          <w:szCs w:val="24"/>
          <w:lang w:val="bg-BG"/>
        </w:rPr>
        <w:t xml:space="preserve">, като </w:t>
      </w:r>
      <w:r w:rsidR="00AA467C" w:rsidRPr="003F0B14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="00391B0F" w:rsidRPr="003F0B14">
        <w:rPr>
          <w:rFonts w:cs="Times New Roman"/>
          <w:iCs/>
          <w:sz w:val="24"/>
          <w:szCs w:val="24"/>
          <w:lang w:val="bg-BG"/>
        </w:rPr>
        <w:t xml:space="preserve"> дължи връщане на всички получени по договора плащания</w:t>
      </w:r>
      <w:r w:rsidRPr="003F0B14">
        <w:rPr>
          <w:rFonts w:cs="Times New Roman"/>
          <w:iCs/>
          <w:sz w:val="24"/>
          <w:szCs w:val="24"/>
          <w:lang w:val="bg-BG"/>
        </w:rPr>
        <w:t>.</w:t>
      </w:r>
      <w:r w:rsidR="00904EC9" w:rsidRPr="003F0B14">
        <w:rPr>
          <w:rFonts w:cs="Times New Roman"/>
          <w:iCs/>
          <w:sz w:val="24"/>
          <w:szCs w:val="24"/>
          <w:lang w:val="bg-BG"/>
        </w:rPr>
        <w:t xml:space="preserve"> В случаите, когато неспазването на критерий за допустимост</w:t>
      </w:r>
      <w:r w:rsidR="00CF2CC9" w:rsidRPr="003F0B14">
        <w:rPr>
          <w:rFonts w:cs="Times New Roman"/>
          <w:iCs/>
          <w:sz w:val="24"/>
          <w:szCs w:val="24"/>
          <w:lang w:val="bg-BG"/>
        </w:rPr>
        <w:t xml:space="preserve"> или на друго, изрично посочено в Условията за изпълнение, </w:t>
      </w:r>
      <w:r w:rsidR="00904EC9" w:rsidRPr="003F0B14">
        <w:rPr>
          <w:rFonts w:cs="Times New Roman"/>
          <w:iCs/>
          <w:sz w:val="24"/>
          <w:szCs w:val="24"/>
          <w:lang w:val="bg-BG"/>
        </w:rPr>
        <w:t>е установено Бенефиц</w:t>
      </w:r>
      <w:r w:rsidR="00CF2CC9" w:rsidRPr="003F0B14">
        <w:rPr>
          <w:rFonts w:cs="Times New Roman"/>
          <w:iCs/>
          <w:sz w:val="24"/>
          <w:szCs w:val="24"/>
          <w:lang w:val="bg-BG"/>
        </w:rPr>
        <w:t>и</w:t>
      </w:r>
      <w:r w:rsidR="00904EC9" w:rsidRPr="003F0B14">
        <w:rPr>
          <w:rFonts w:cs="Times New Roman"/>
          <w:iCs/>
          <w:sz w:val="24"/>
          <w:szCs w:val="24"/>
          <w:lang w:val="bg-BG"/>
        </w:rPr>
        <w:t xml:space="preserve">ентът дължи връщане на </w:t>
      </w:r>
      <w:r w:rsidR="007B146E" w:rsidRPr="003F0B14">
        <w:rPr>
          <w:rFonts w:cs="Times New Roman"/>
          <w:iCs/>
          <w:sz w:val="24"/>
          <w:szCs w:val="24"/>
          <w:lang w:val="bg-BG"/>
        </w:rPr>
        <w:t xml:space="preserve">пълния размер на изплатената по договора </w:t>
      </w:r>
      <w:r w:rsidR="004C2A47" w:rsidRPr="003F0B14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7B146E" w:rsidRPr="003F0B14">
        <w:rPr>
          <w:rFonts w:cs="Times New Roman"/>
          <w:iCs/>
          <w:sz w:val="24"/>
          <w:szCs w:val="24"/>
          <w:lang w:val="bg-BG"/>
        </w:rPr>
        <w:t>финансова помощ</w:t>
      </w:r>
      <w:r w:rsidR="00904EC9" w:rsidRPr="003F0B14">
        <w:rPr>
          <w:rFonts w:cs="Times New Roman"/>
          <w:iCs/>
          <w:sz w:val="24"/>
          <w:szCs w:val="24"/>
          <w:lang w:val="bg-BG"/>
        </w:rPr>
        <w:t>.</w:t>
      </w:r>
    </w:p>
    <w:p w:rsidR="002A42F5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>(</w:t>
      </w:r>
      <w:r w:rsidR="004F1F56" w:rsidRPr="003F0B14">
        <w:rPr>
          <w:rFonts w:cs="Times New Roman"/>
          <w:iCs/>
          <w:szCs w:val="24"/>
          <w:lang w:val="bg-BG"/>
        </w:rPr>
        <w:t>5</w:t>
      </w:r>
      <w:r w:rsidRPr="003F0B14">
        <w:rPr>
          <w:rFonts w:cs="Times New Roman"/>
          <w:iCs/>
          <w:szCs w:val="24"/>
          <w:lang w:val="bg-BG"/>
        </w:rPr>
        <w:t>)</w:t>
      </w:r>
      <w:r w:rsidRPr="003F0B14">
        <w:rPr>
          <w:rFonts w:cs="Times New Roman"/>
          <w:szCs w:val="24"/>
          <w:lang w:val="bg-BG"/>
        </w:rPr>
        <w:t xml:space="preserve"> </w:t>
      </w:r>
      <w:r w:rsidR="00A72473" w:rsidRPr="003F0B14">
        <w:rPr>
          <w:rFonts w:cs="Times New Roman"/>
          <w:szCs w:val="24"/>
          <w:lang w:val="bg-BG"/>
        </w:rPr>
        <w:t>При</w:t>
      </w:r>
      <w:r w:rsidRPr="003F0B14">
        <w:rPr>
          <w:rFonts w:cs="Times New Roman"/>
          <w:szCs w:val="24"/>
          <w:lang w:val="bg-BG"/>
        </w:rPr>
        <w:t xml:space="preserve"> пълен отказ от изплащане на </w:t>
      </w:r>
      <w:r w:rsidR="00A72473" w:rsidRPr="003F0B14">
        <w:rPr>
          <w:rFonts w:cs="Times New Roman"/>
          <w:iCs/>
          <w:szCs w:val="24"/>
          <w:lang w:val="bg-BG"/>
        </w:rPr>
        <w:t xml:space="preserve">безвъзмездна </w:t>
      </w:r>
      <w:r w:rsidRPr="003F0B14">
        <w:rPr>
          <w:rFonts w:cs="Times New Roman"/>
          <w:szCs w:val="24"/>
          <w:lang w:val="bg-BG"/>
        </w:rPr>
        <w:t xml:space="preserve">финансова помощ, </w:t>
      </w:r>
      <w:r w:rsidR="002A42F5" w:rsidRPr="003F0B14">
        <w:rPr>
          <w:rFonts w:cs="Times New Roman"/>
          <w:b/>
          <w:szCs w:val="24"/>
          <w:lang w:val="bg-BG"/>
        </w:rPr>
        <w:t>Бенефициентът</w:t>
      </w:r>
      <w:r w:rsidRPr="003F0B14">
        <w:rPr>
          <w:rFonts w:cs="Times New Roman"/>
          <w:szCs w:val="24"/>
          <w:lang w:val="bg-BG"/>
        </w:rPr>
        <w:t xml:space="preserve"> дължи връщане на</w:t>
      </w:r>
      <w:r w:rsidR="002A42F5" w:rsidRPr="003F0B14">
        <w:rPr>
          <w:rFonts w:cs="Times New Roman"/>
          <w:szCs w:val="24"/>
          <w:lang w:val="bg-BG"/>
        </w:rPr>
        <w:t xml:space="preserve"> пълния размер на</w:t>
      </w:r>
      <w:r w:rsidRPr="003F0B14">
        <w:rPr>
          <w:rFonts w:cs="Times New Roman"/>
          <w:szCs w:val="24"/>
          <w:lang w:val="bg-BG"/>
        </w:rPr>
        <w:t xml:space="preserve"> получен</w:t>
      </w:r>
      <w:r w:rsidR="00074B14">
        <w:rPr>
          <w:rFonts w:cs="Times New Roman"/>
          <w:szCs w:val="24"/>
          <w:lang w:val="bg-BG"/>
        </w:rPr>
        <w:t>и</w:t>
      </w:r>
      <w:r w:rsidRPr="003F0B14">
        <w:rPr>
          <w:rFonts w:cs="Times New Roman"/>
          <w:szCs w:val="24"/>
          <w:lang w:val="bg-BG"/>
        </w:rPr>
        <w:t>т</w:t>
      </w:r>
      <w:r w:rsidR="00074B14">
        <w:rPr>
          <w:rFonts w:cs="Times New Roman"/>
          <w:szCs w:val="24"/>
          <w:lang w:val="bg-BG"/>
        </w:rPr>
        <w:t>е</w:t>
      </w:r>
      <w:r w:rsidRPr="003F0B14">
        <w:rPr>
          <w:rFonts w:cs="Times New Roman"/>
          <w:szCs w:val="24"/>
          <w:lang w:val="bg-BG"/>
        </w:rPr>
        <w:t xml:space="preserve"> </w:t>
      </w:r>
      <w:r w:rsidR="002A42F5" w:rsidRPr="003F0B14">
        <w:rPr>
          <w:rFonts w:cs="Times New Roman"/>
          <w:szCs w:val="24"/>
          <w:lang w:val="bg-BG"/>
        </w:rPr>
        <w:t>междинн</w:t>
      </w:r>
      <w:r w:rsidR="00074B14">
        <w:rPr>
          <w:rFonts w:cs="Times New Roman"/>
          <w:szCs w:val="24"/>
          <w:lang w:val="bg-BG"/>
        </w:rPr>
        <w:t>и и годишни</w:t>
      </w:r>
      <w:r w:rsidRPr="003F0B14">
        <w:rPr>
          <w:rFonts w:cs="Times New Roman"/>
          <w:szCs w:val="24"/>
          <w:lang w:val="bg-BG"/>
        </w:rPr>
        <w:t xml:space="preserve"> плащан</w:t>
      </w:r>
      <w:r w:rsidR="00074B14">
        <w:rPr>
          <w:rFonts w:cs="Times New Roman"/>
          <w:szCs w:val="24"/>
          <w:lang w:val="bg-BG"/>
        </w:rPr>
        <w:t>ия</w:t>
      </w:r>
      <w:r w:rsidRPr="003F0B14">
        <w:rPr>
          <w:rFonts w:cs="Times New Roman"/>
          <w:szCs w:val="24"/>
          <w:lang w:val="bg-BG"/>
        </w:rPr>
        <w:t xml:space="preserve">, ведно със законната лихва върху него, считано от </w:t>
      </w:r>
      <w:r w:rsidR="002A42F5" w:rsidRPr="003F0B14">
        <w:rPr>
          <w:rFonts w:cs="Times New Roman"/>
          <w:szCs w:val="24"/>
          <w:lang w:val="bg-BG"/>
        </w:rPr>
        <w:t xml:space="preserve">датата, на която изпадне в забава за връщането му, когато обособената част от одобрения проект и платените за това разходи </w:t>
      </w:r>
      <w:r w:rsidR="00B44115" w:rsidRPr="003F0B14">
        <w:rPr>
          <w:rFonts w:cs="Times New Roman"/>
          <w:szCs w:val="24"/>
          <w:lang w:val="bg-BG"/>
        </w:rPr>
        <w:t xml:space="preserve">не </w:t>
      </w:r>
      <w:r w:rsidR="002A42F5" w:rsidRPr="003F0B14">
        <w:rPr>
          <w:rFonts w:cs="Times New Roman"/>
          <w:szCs w:val="24"/>
          <w:lang w:val="bg-BG"/>
        </w:rPr>
        <w:t>отговарят</w:t>
      </w:r>
      <w:r w:rsidR="00B44115" w:rsidRPr="003F0B14">
        <w:rPr>
          <w:rFonts w:cs="Times New Roman"/>
          <w:szCs w:val="24"/>
          <w:lang w:val="bg-BG"/>
        </w:rPr>
        <w:t xml:space="preserve"> </w:t>
      </w:r>
      <w:r w:rsidR="002A42F5" w:rsidRPr="003F0B14">
        <w:rPr>
          <w:rFonts w:cs="Times New Roman"/>
          <w:szCs w:val="24"/>
          <w:lang w:val="bg-BG"/>
        </w:rPr>
        <w:t xml:space="preserve"> на всички изисквания за получаване на пълния размер на финансовата помощ, посочени в този договор, Условията за изпълнени</w:t>
      </w:r>
      <w:r w:rsidR="00C55C3B" w:rsidRPr="003F0B14">
        <w:rPr>
          <w:rFonts w:cs="Times New Roman"/>
          <w:szCs w:val="24"/>
          <w:lang w:val="bg-BG"/>
        </w:rPr>
        <w:t>е</w:t>
      </w:r>
      <w:r w:rsidR="002A42F5" w:rsidRPr="003F0B14">
        <w:rPr>
          <w:rFonts w:cs="Times New Roman"/>
          <w:szCs w:val="24"/>
          <w:lang w:val="bg-BG"/>
        </w:rPr>
        <w:t xml:space="preserve"> или приложим нормативен акт.</w:t>
      </w:r>
    </w:p>
    <w:p w:rsidR="002A42F5" w:rsidRPr="003F0B14" w:rsidRDefault="005B52E3" w:rsidP="00752B27">
      <w:pPr>
        <w:tabs>
          <w:tab w:val="left" w:pos="709"/>
        </w:tabs>
        <w:spacing w:after="0" w:line="360" w:lineRule="auto"/>
        <w:jc w:val="both"/>
      </w:pPr>
      <w:r w:rsidRPr="003F0B14">
        <w:rPr>
          <w:b/>
        </w:rPr>
        <w:lastRenderedPageBreak/>
        <w:tab/>
      </w:r>
      <w:r w:rsidR="002A42F5" w:rsidRPr="003F0B14">
        <w:rPr>
          <w:b/>
        </w:rPr>
        <w:t xml:space="preserve">Чл. </w:t>
      </w:r>
      <w:r w:rsidR="008C59AC">
        <w:rPr>
          <w:b/>
        </w:rPr>
        <w:t>20</w:t>
      </w:r>
      <w:r w:rsidR="002A42F5" w:rsidRPr="003F0B14">
        <w:rPr>
          <w:b/>
        </w:rPr>
        <w:t xml:space="preserve">. </w:t>
      </w:r>
      <w:r w:rsidR="002A42F5" w:rsidRPr="003F0B14">
        <w:t>(1)</w:t>
      </w:r>
      <w:r w:rsidR="002A42F5" w:rsidRPr="003F0B14">
        <w:rPr>
          <w:b/>
        </w:rPr>
        <w:t xml:space="preserve"> Бенефициентът</w:t>
      </w:r>
      <w:r w:rsidR="002A42F5" w:rsidRPr="003F0B14">
        <w:t xml:space="preserve"> се задължава да възстанови</w:t>
      </w:r>
      <w:r w:rsidR="008372BF" w:rsidRPr="003F0B14">
        <w:t xml:space="preserve"> </w:t>
      </w:r>
      <w:r w:rsidR="002A42F5" w:rsidRPr="003F0B14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="002A42F5" w:rsidRPr="003F0B14">
        <w:rPr>
          <w:b/>
        </w:rPr>
        <w:t>Фонда</w:t>
      </w:r>
      <w:r w:rsidR="002A42F5" w:rsidRPr="003F0B14">
        <w:t xml:space="preserve"> или е в резултат на проверки от страна на сертифициращи или одитиращи органи. На възстановяване подлежат и всички средства, произтичащи от разходи, които са в резултат на констатирани нередности независимо от датата на тяхното установяване, включително държавна/минимална помощ, предоставена в нарушение на приложимите регламенти.</w:t>
      </w:r>
    </w:p>
    <w:p w:rsidR="002A42F5" w:rsidRPr="003F0B14" w:rsidRDefault="00550C5E" w:rsidP="00752B27">
      <w:pPr>
        <w:tabs>
          <w:tab w:val="left" w:pos="567"/>
        </w:tabs>
        <w:spacing w:after="0" w:line="360" w:lineRule="auto"/>
        <w:jc w:val="both"/>
      </w:pPr>
      <w:r w:rsidRPr="003F0B14">
        <w:rPr>
          <w:b/>
        </w:rPr>
        <w:tab/>
      </w:r>
      <w:r w:rsidR="002A42F5" w:rsidRPr="003F0B14">
        <w:rPr>
          <w:rFonts w:eastAsia="Times New Roman"/>
          <w:iCs/>
          <w:lang w:eastAsia="ar-SA"/>
        </w:rPr>
        <w:t>(2)</w:t>
      </w:r>
      <w:r w:rsidR="009F74F9" w:rsidRPr="003F0B14">
        <w:rPr>
          <w:rFonts w:eastAsia="Times New Roman"/>
          <w:iCs/>
          <w:lang w:eastAsia="ar-SA"/>
        </w:rPr>
        <w:t xml:space="preserve"> </w:t>
      </w:r>
      <w:r w:rsidR="002A42F5" w:rsidRPr="003F0B14">
        <w:rPr>
          <w:rFonts w:eastAsia="Times New Roman"/>
          <w:iCs/>
          <w:lang w:eastAsia="ar-SA"/>
        </w:rPr>
        <w:t>В случай</w:t>
      </w:r>
      <w:r w:rsidR="002A42F5" w:rsidRPr="003F0B14">
        <w:rPr>
          <w:rFonts w:eastAsia="Times New Roman"/>
          <w:lang w:eastAsia="bg-BG"/>
        </w:rPr>
        <w:t xml:space="preserve">, че </w:t>
      </w:r>
      <w:r w:rsidR="002A42F5" w:rsidRPr="003F0B14">
        <w:rPr>
          <w:b/>
        </w:rPr>
        <w:t>Фондът</w:t>
      </w:r>
      <w:r w:rsidR="009F74F9" w:rsidRPr="003F0B14">
        <w:rPr>
          <w:b/>
        </w:rPr>
        <w:t xml:space="preserve"> </w:t>
      </w:r>
      <w:r w:rsidR="002A42F5" w:rsidRPr="003F0B14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="002A42F5" w:rsidRPr="003F0B14">
        <w:rPr>
          <w:rFonts w:eastAsia="Times New Roman"/>
          <w:i/>
          <w:lang w:eastAsia="bg-BG"/>
        </w:rPr>
        <w:t>доброволно възстановяване</w:t>
      </w:r>
      <w:r w:rsidR="002A42F5" w:rsidRPr="003F0B14">
        <w:rPr>
          <w:rFonts w:eastAsia="Times New Roman"/>
          <w:lang w:eastAsia="bg-BG"/>
        </w:rPr>
        <w:t>), той има право да го прихване от всяко следващо плащане по</w:t>
      </w:r>
      <w:r w:rsidR="00A46F6D" w:rsidRPr="003F0B14">
        <w:rPr>
          <w:rFonts w:eastAsia="Times New Roman"/>
          <w:lang w:eastAsia="bg-BG"/>
        </w:rPr>
        <w:t xml:space="preserve"> одобрения</w:t>
      </w:r>
      <w:r w:rsidR="002A42F5" w:rsidRPr="003F0B14">
        <w:rPr>
          <w:rFonts w:eastAsia="Times New Roman"/>
          <w:lang w:eastAsia="bg-BG"/>
        </w:rPr>
        <w:t xml:space="preserve"> проект. </w:t>
      </w:r>
      <w:r w:rsidR="002A42F5" w:rsidRPr="003F0B14">
        <w:rPr>
          <w:b/>
        </w:rPr>
        <w:t xml:space="preserve">Фондът </w:t>
      </w:r>
      <w:r w:rsidR="002A42F5" w:rsidRPr="003F0B14">
        <w:t xml:space="preserve">може да прихване неправомерно изплатените и подлежащите на възстановяване суми, включително начислените върху тях лихви, от последващи плащания на средства, дължими към </w:t>
      </w:r>
      <w:r w:rsidR="002A42F5" w:rsidRPr="003F0B14">
        <w:rPr>
          <w:b/>
        </w:rPr>
        <w:t>Бенефициента,</w:t>
      </w:r>
      <w:r w:rsidR="002A42F5" w:rsidRPr="003F0B14">
        <w:t xml:space="preserve"> включително от други действащи договори, сключени между страните или произтичащи от заявено финансово подпомагане от </w:t>
      </w:r>
      <w:r w:rsidR="002A42F5" w:rsidRPr="003F0B14">
        <w:rPr>
          <w:b/>
        </w:rPr>
        <w:t>Бенефициента</w:t>
      </w:r>
      <w:r w:rsidR="002A42F5" w:rsidRPr="003F0B14">
        <w:t xml:space="preserve"> по други схеми, мерки или програми, администрирани от </w:t>
      </w:r>
      <w:r w:rsidR="002A42F5" w:rsidRPr="003F0B14">
        <w:rPr>
          <w:b/>
        </w:rPr>
        <w:t>Фонда</w:t>
      </w:r>
      <w:r w:rsidR="002A42F5" w:rsidRPr="003F0B14">
        <w:t xml:space="preserve">.  </w:t>
      </w:r>
    </w:p>
    <w:p w:rsidR="002A42F5" w:rsidRPr="003F0B14" w:rsidRDefault="00550C5E" w:rsidP="00752B27">
      <w:pPr>
        <w:tabs>
          <w:tab w:val="left" w:pos="567"/>
        </w:tabs>
        <w:spacing w:after="0" w:line="360" w:lineRule="auto"/>
        <w:jc w:val="both"/>
        <w:rPr>
          <w:rFonts w:eastAsia="Times New Roman"/>
          <w:color w:val="FFFF00"/>
          <w:lang w:eastAsia="bg-BG"/>
        </w:rPr>
      </w:pPr>
      <w:r w:rsidRPr="003F0B14">
        <w:rPr>
          <w:b/>
        </w:rPr>
        <w:tab/>
      </w:r>
      <w:r w:rsidR="002A42F5" w:rsidRPr="003F0B14">
        <w:t>(</w:t>
      </w:r>
      <w:r w:rsidR="00F24DC6" w:rsidRPr="003F0B14">
        <w:t>3</w:t>
      </w:r>
      <w:r w:rsidR="002A42F5" w:rsidRPr="003F0B14">
        <w:t>)</w:t>
      </w:r>
      <w:r w:rsidR="007F172D" w:rsidRPr="003F0B14">
        <w:rPr>
          <w:b/>
        </w:rPr>
        <w:t xml:space="preserve"> </w:t>
      </w:r>
      <w:r w:rsidR="002E070C" w:rsidRPr="003F0B14">
        <w:t>Невъзстановените чрез способите по а</w:t>
      </w:r>
      <w:r w:rsidR="002A42F5" w:rsidRPr="003F0B14">
        <w:t>л. 1</w:t>
      </w:r>
      <w:r w:rsidR="00F24DC6" w:rsidRPr="003F0B14">
        <w:t xml:space="preserve"> и 2 </w:t>
      </w:r>
      <w:r w:rsidR="002E070C" w:rsidRPr="003F0B14">
        <w:t xml:space="preserve">вземания представляват публични държавни вземания и подлежат на </w:t>
      </w:r>
      <w:r w:rsidR="002A42F5" w:rsidRPr="003F0B14">
        <w:t>принудително събиране чрез Националната агенция за приходите.</w:t>
      </w:r>
    </w:p>
    <w:p w:rsidR="00CE708F" w:rsidRPr="003F0B14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3F0B14">
        <w:rPr>
          <w:rFonts w:cs="Times New Roman"/>
          <w:b/>
          <w:sz w:val="24"/>
          <w:szCs w:val="24"/>
          <w:lang w:val="bg-BG"/>
        </w:rPr>
        <w:t xml:space="preserve">Чл. </w:t>
      </w:r>
      <w:r w:rsidR="008C59AC" w:rsidRPr="003F0B14">
        <w:rPr>
          <w:rFonts w:cs="Times New Roman"/>
          <w:b/>
          <w:sz w:val="24"/>
          <w:szCs w:val="24"/>
          <w:lang w:val="bg-BG"/>
        </w:rPr>
        <w:t>2</w:t>
      </w:r>
      <w:r w:rsidR="008C59AC">
        <w:rPr>
          <w:rFonts w:cs="Times New Roman"/>
          <w:b/>
          <w:sz w:val="24"/>
          <w:szCs w:val="24"/>
          <w:lang w:val="bg-BG"/>
        </w:rPr>
        <w:t>1</w:t>
      </w:r>
      <w:r w:rsidRPr="003F0B14">
        <w:rPr>
          <w:rFonts w:cs="Times New Roman"/>
          <w:b/>
          <w:sz w:val="24"/>
          <w:szCs w:val="24"/>
          <w:lang w:val="bg-BG"/>
        </w:rPr>
        <w:t xml:space="preserve">. </w:t>
      </w:r>
      <w:r w:rsidRPr="003F0B14">
        <w:rPr>
          <w:rFonts w:cs="Times New Roman"/>
          <w:iCs/>
          <w:sz w:val="24"/>
          <w:szCs w:val="24"/>
          <w:lang w:val="bg-BG"/>
        </w:rPr>
        <w:t>(1)</w:t>
      </w:r>
      <w:r w:rsidR="005B44EB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="002A42F5" w:rsidRPr="003F0B14">
        <w:rPr>
          <w:rFonts w:cs="Times New Roman"/>
          <w:b/>
          <w:sz w:val="24"/>
          <w:szCs w:val="24"/>
          <w:lang w:val="bg-BG"/>
        </w:rPr>
        <w:t>Бенефициентът</w:t>
      </w:r>
      <w:r w:rsidRPr="003F0B14">
        <w:rPr>
          <w:rFonts w:cs="Times New Roman"/>
          <w:sz w:val="24"/>
          <w:szCs w:val="24"/>
          <w:lang w:val="bg-BG"/>
        </w:rPr>
        <w:t xml:space="preserve"> не носи отговорност за пъл</w:t>
      </w:r>
      <w:r w:rsidR="002A42F5" w:rsidRPr="003F0B14">
        <w:rPr>
          <w:rFonts w:cs="Times New Roman"/>
          <w:sz w:val="24"/>
          <w:szCs w:val="24"/>
          <w:lang w:val="bg-BG"/>
        </w:rPr>
        <w:t xml:space="preserve">но или частично неизпълнение, ако то е </w:t>
      </w:r>
      <w:r w:rsidRPr="003F0B14">
        <w:rPr>
          <w:rFonts w:cs="Times New Roman"/>
          <w:sz w:val="24"/>
          <w:szCs w:val="24"/>
          <w:lang w:val="bg-BG"/>
        </w:rPr>
        <w:t>възникнало като пряка последица от действието на непреодолима сила</w:t>
      </w:r>
      <w:r w:rsidR="002A42F5" w:rsidRPr="003F0B14">
        <w:rPr>
          <w:rFonts w:cs="Times New Roman"/>
          <w:sz w:val="24"/>
          <w:szCs w:val="24"/>
          <w:lang w:val="bg-BG"/>
        </w:rPr>
        <w:t>/извънредни обстоятелства</w:t>
      </w:r>
      <w:r w:rsidRPr="003F0B14">
        <w:rPr>
          <w:rFonts w:cs="Times New Roman"/>
          <w:sz w:val="24"/>
          <w:szCs w:val="24"/>
          <w:lang w:val="bg-BG"/>
        </w:rPr>
        <w:t>.</w:t>
      </w:r>
    </w:p>
    <w:p w:rsidR="00CE708F" w:rsidRPr="003F0B14" w:rsidRDefault="00CE708F" w:rsidP="00F24DC6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(2) Непреодолима сила /извънредни обстоятелства/ 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по ал. 1 е понятие </w:t>
      </w:r>
      <w:r w:rsidRPr="003F0B14">
        <w:rPr>
          <w:rFonts w:cs="Times New Roman"/>
          <w:iCs/>
          <w:sz w:val="24"/>
          <w:szCs w:val="24"/>
          <w:lang w:val="bg-BG"/>
        </w:rPr>
        <w:t xml:space="preserve">по смисъла на член 2, параграф 2 от </w:t>
      </w:r>
      <w:r w:rsidR="0094263A" w:rsidRPr="003F0B14">
        <w:rPr>
          <w:rFonts w:cs="Times New Roman"/>
          <w:iCs/>
          <w:sz w:val="24"/>
          <w:szCs w:val="24"/>
          <w:lang w:val="bg-BG"/>
        </w:rPr>
        <w:t>Регламент (ЕС) № 1306/2013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</w:t>
      </w:r>
      <w:r w:rsidR="00F24DC6" w:rsidRPr="003F0B14">
        <w:rPr>
          <w:rFonts w:cs="Times New Roman"/>
          <w:iCs/>
          <w:sz w:val="24"/>
          <w:szCs w:val="24"/>
          <w:lang w:val="bg-BG"/>
        </w:rPr>
        <w:t>.</w:t>
      </w:r>
      <w:r w:rsidR="0094263A" w:rsidRPr="003F0B14">
        <w:rPr>
          <w:rFonts w:cs="Times New Roman"/>
          <w:iCs/>
          <w:sz w:val="24"/>
          <w:szCs w:val="24"/>
          <w:lang w:val="bg-BG"/>
        </w:rPr>
        <w:t xml:space="preserve"> </w:t>
      </w:r>
    </w:p>
    <w:p w:rsidR="00CE708F" w:rsidRPr="003F0B14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3F0B14">
        <w:tab/>
      </w:r>
      <w:r w:rsidRPr="003F0B14">
        <w:tab/>
      </w:r>
      <w:r w:rsidRPr="003F0B14">
        <w:tab/>
      </w:r>
      <w:r w:rsidRPr="003F0B14">
        <w:rPr>
          <w:iCs/>
        </w:rPr>
        <w:t xml:space="preserve">(3) </w:t>
      </w:r>
      <w:r w:rsidRPr="003F0B14">
        <w:t xml:space="preserve">За настъпването на което и да е обстоятелство по ал. 2 </w:t>
      </w:r>
      <w:r w:rsidR="00335D03" w:rsidRPr="003F0B14">
        <w:rPr>
          <w:b/>
        </w:rPr>
        <w:t xml:space="preserve">Бенефициентът </w:t>
      </w:r>
      <w:r w:rsidR="002A42F5" w:rsidRPr="003F0B14">
        <w:t xml:space="preserve">или упълномощено </w:t>
      </w:r>
      <w:r w:rsidR="009232F4" w:rsidRPr="003F0B14">
        <w:t xml:space="preserve">от него </w:t>
      </w:r>
      <w:r w:rsidR="002A42F5" w:rsidRPr="003F0B14">
        <w:t>лице</w:t>
      </w:r>
      <w:r w:rsidRPr="003F0B14">
        <w:t xml:space="preserve"> е длъжен да</w:t>
      </w:r>
      <w:r w:rsidR="00C4740E" w:rsidRPr="003F0B14">
        <w:t xml:space="preserve"> </w:t>
      </w:r>
      <w:r w:rsidRPr="003F0B14">
        <w:t>уведоми писмено</w:t>
      </w:r>
      <w:r w:rsidRPr="003F0B14">
        <w:rPr>
          <w:b/>
        </w:rPr>
        <w:t xml:space="preserve"> Ф</w:t>
      </w:r>
      <w:r w:rsidR="002A42F5" w:rsidRPr="003F0B14">
        <w:rPr>
          <w:b/>
        </w:rPr>
        <w:t>онда</w:t>
      </w:r>
      <w:r w:rsidRPr="003F0B14">
        <w:t xml:space="preserve"> в срок до </w:t>
      </w:r>
      <w:r w:rsidR="00592C9D" w:rsidRPr="003F0B14">
        <w:t xml:space="preserve">15 </w:t>
      </w:r>
      <w:r w:rsidRPr="003F0B14">
        <w:t xml:space="preserve">работни дни от датата, на която има възможност да го направи, като представя </w:t>
      </w:r>
      <w:r w:rsidR="00335D03" w:rsidRPr="003F0B14">
        <w:t xml:space="preserve">надлежни </w:t>
      </w:r>
      <w:r w:rsidRPr="003F0B14">
        <w:t>доказателства за това с документи, включително, когато е възможно - издадени от компетентен орган.</w:t>
      </w:r>
    </w:p>
    <w:p w:rsidR="00CE708F" w:rsidRPr="003F0B14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3F0B14">
        <w:tab/>
      </w:r>
      <w:r w:rsidRPr="003F0B14">
        <w:tab/>
      </w:r>
      <w:r w:rsidRPr="003F0B14">
        <w:tab/>
        <w:t xml:space="preserve">(4) При неизпълнение на задължението по ал. 3 </w:t>
      </w:r>
      <w:r w:rsidR="00335D03" w:rsidRPr="003F0B14">
        <w:rPr>
          <w:b/>
        </w:rPr>
        <w:t>Бенефициентът</w:t>
      </w:r>
      <w:r w:rsidR="00C4740E" w:rsidRPr="003F0B14">
        <w:rPr>
          <w:b/>
        </w:rPr>
        <w:t xml:space="preserve"> </w:t>
      </w:r>
      <w:r w:rsidRPr="003F0B14">
        <w:t>не може да се позовава на непреодолима сила.</w:t>
      </w:r>
    </w:p>
    <w:p w:rsidR="00CE708F" w:rsidRPr="003F0B14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3F0B14">
        <w:tab/>
      </w:r>
      <w:r w:rsidRPr="003F0B14">
        <w:tab/>
      </w:r>
      <w:r w:rsidRPr="003F0B14">
        <w:tab/>
        <w:t xml:space="preserve">(5) Когато </w:t>
      </w:r>
      <w:r w:rsidR="005B44EB" w:rsidRPr="003F0B14">
        <w:t xml:space="preserve">не </w:t>
      </w:r>
      <w:r w:rsidR="00255D99" w:rsidRPr="003F0B14">
        <w:t xml:space="preserve">е </w:t>
      </w:r>
      <w:r w:rsidR="005B44EB" w:rsidRPr="003F0B14">
        <w:t>ув</w:t>
      </w:r>
      <w:r w:rsidR="00AA4E8C" w:rsidRPr="003F0B14">
        <w:t>е</w:t>
      </w:r>
      <w:r w:rsidR="005B44EB" w:rsidRPr="003F0B14">
        <w:t>доми</w:t>
      </w:r>
      <w:r w:rsidR="00AA4E8C" w:rsidRPr="003F0B14">
        <w:t>л</w:t>
      </w:r>
      <w:r w:rsidR="005B44EB" w:rsidRPr="003F0B14">
        <w:t xml:space="preserve"> Фонда в срока по ал. 3</w:t>
      </w:r>
      <w:r w:rsidR="002A42F5" w:rsidRPr="003F0B14">
        <w:t>,</w:t>
      </w:r>
      <w:r w:rsidR="00C4740E" w:rsidRPr="003F0B14">
        <w:t xml:space="preserve"> </w:t>
      </w:r>
      <w:r w:rsidR="005B44EB" w:rsidRPr="003F0B14">
        <w:rPr>
          <w:b/>
        </w:rPr>
        <w:t>Б</w:t>
      </w:r>
      <w:r w:rsidR="002A42F5" w:rsidRPr="003F0B14">
        <w:rPr>
          <w:b/>
        </w:rPr>
        <w:t>енефициентът</w:t>
      </w:r>
      <w:r w:rsidR="00C4740E" w:rsidRPr="003F0B14">
        <w:rPr>
          <w:b/>
        </w:rPr>
        <w:t xml:space="preserve"> </w:t>
      </w:r>
      <w:r w:rsidRPr="003F0B14">
        <w:t>не може да се позовава на непреодолима сила</w:t>
      </w:r>
      <w:r w:rsidR="002A42F5" w:rsidRPr="003F0B14">
        <w:t>/извънредно обстоятелство</w:t>
      </w:r>
      <w:r w:rsidRPr="003F0B14">
        <w:t>.</w:t>
      </w:r>
    </w:p>
    <w:p w:rsidR="00335D03" w:rsidRPr="003F0B14" w:rsidRDefault="00335D03" w:rsidP="00752B27">
      <w:pPr>
        <w:tabs>
          <w:tab w:val="left" w:pos="142"/>
          <w:tab w:val="left" w:pos="426"/>
        </w:tabs>
        <w:spacing w:after="0" w:line="360" w:lineRule="auto"/>
        <w:jc w:val="both"/>
      </w:pP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V</w:t>
      </w:r>
      <w:r w:rsidR="00CA1694" w:rsidRPr="003F0B14">
        <w:rPr>
          <w:rFonts w:cs="Times New Roman"/>
          <w:b/>
          <w:szCs w:val="24"/>
          <w:lang w:val="bg-BG"/>
        </w:rPr>
        <w:t>I</w:t>
      </w:r>
      <w:r w:rsidRPr="003F0B14">
        <w:rPr>
          <w:rFonts w:cs="Times New Roman"/>
          <w:b/>
          <w:szCs w:val="24"/>
          <w:lang w:val="bg-BG"/>
        </w:rPr>
        <w:t>І. ДРУГИ УСЛОВИЯ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lastRenderedPageBreak/>
        <w:t xml:space="preserve">Чл. </w:t>
      </w:r>
      <w:r w:rsidR="008C59AC" w:rsidRPr="003F0B14">
        <w:rPr>
          <w:rFonts w:cs="Times New Roman"/>
          <w:b/>
          <w:szCs w:val="24"/>
          <w:lang w:val="bg-BG"/>
        </w:rPr>
        <w:t>2</w:t>
      </w:r>
      <w:r w:rsidR="008C59AC">
        <w:rPr>
          <w:rFonts w:cs="Times New Roman"/>
          <w:b/>
          <w:szCs w:val="24"/>
          <w:lang w:val="bg-BG"/>
        </w:rPr>
        <w:t>2</w:t>
      </w:r>
      <w:r w:rsidRPr="003F0B14">
        <w:rPr>
          <w:rFonts w:cs="Times New Roman"/>
          <w:szCs w:val="24"/>
          <w:lang w:val="bg-BG"/>
        </w:rPr>
        <w:t>. По смисъла на този договор:</w:t>
      </w:r>
    </w:p>
    <w:p w:rsidR="00CE708F" w:rsidRPr="003F0B14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>а</w:t>
      </w:r>
      <w:r w:rsidR="00C2694E" w:rsidRPr="003F0B14">
        <w:rPr>
          <w:rFonts w:cs="Times New Roman"/>
          <w:szCs w:val="24"/>
          <w:shd w:val="clear" w:color="auto" w:fill="FEFEFE"/>
          <w:lang w:val="bg-BG"/>
        </w:rPr>
        <w:t xml:space="preserve">/ </w:t>
      </w:r>
      <w:r w:rsidR="00CA2F55" w:rsidRPr="003F0B14">
        <w:rPr>
          <w:rFonts w:cs="Times New Roman"/>
          <w:szCs w:val="24"/>
          <w:shd w:val="clear" w:color="auto" w:fill="FEFEFE"/>
          <w:lang w:val="bg-BG"/>
        </w:rPr>
        <w:t>„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>Одобрен п</w:t>
      </w:r>
      <w:r w:rsidR="00CE708F" w:rsidRPr="003F0B14">
        <w:rPr>
          <w:rStyle w:val="legaldocreference"/>
          <w:rFonts w:cs="Times New Roman"/>
          <w:szCs w:val="24"/>
          <w:shd w:val="clear" w:color="auto" w:fill="FEFEFE"/>
          <w:lang w:val="bg-BG"/>
        </w:rPr>
        <w:t>роект</w:t>
      </w:r>
      <w:r w:rsidR="00CA2F55" w:rsidRPr="003F0B14">
        <w:rPr>
          <w:rFonts w:cs="Times New Roman"/>
          <w:szCs w:val="24"/>
          <w:shd w:val="clear" w:color="auto" w:fill="FEFEFE"/>
          <w:lang w:val="bg-BG"/>
        </w:rPr>
        <w:t>“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3F0B14">
        <w:rPr>
          <w:rFonts w:cs="Times New Roman"/>
          <w:szCs w:val="24"/>
          <w:shd w:val="clear" w:color="auto" w:fill="FEFEFE"/>
          <w:lang w:val="bg-BG"/>
        </w:rPr>
        <w:t>е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 xml:space="preserve"> съвкупността от материални и нематериални активи и свързаните с тях разходи, 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>одобрени за финансиране с настоящия договор, съгласно подаденото от Бенефициента на етапа на кандидатстването по мярката и одобрено от Фонда проектно предложение, заедно с всички приложени към него или допълнително представени документи;</w:t>
      </w:r>
    </w:p>
    <w:p w:rsidR="002A42F5" w:rsidRPr="003F0B14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б</w:t>
      </w:r>
      <w:r w:rsidR="00CE708F" w:rsidRPr="003F0B14">
        <w:rPr>
          <w:rFonts w:cs="Times New Roman"/>
          <w:szCs w:val="24"/>
          <w:lang w:val="bg-BG"/>
        </w:rPr>
        <w:t xml:space="preserve">/ „Надлежни доказателства за започване на изпълнението“ по смисъла на чл. 6, ал. </w:t>
      </w:r>
      <w:r w:rsidR="002A42F5" w:rsidRPr="003F0B14">
        <w:rPr>
          <w:rFonts w:cs="Times New Roman"/>
          <w:szCs w:val="24"/>
          <w:lang w:val="bg-BG"/>
        </w:rPr>
        <w:t>2</w:t>
      </w:r>
      <w:r w:rsidR="00F333FB" w:rsidRPr="003F0B14">
        <w:rPr>
          <w:rFonts w:cs="Times New Roman"/>
          <w:szCs w:val="24"/>
          <w:lang w:val="bg-BG"/>
        </w:rPr>
        <w:t xml:space="preserve"> </w:t>
      </w:r>
      <w:r w:rsidR="00CE708F" w:rsidRPr="003F0B14">
        <w:rPr>
          <w:rFonts w:cs="Times New Roman"/>
          <w:szCs w:val="24"/>
          <w:lang w:val="bg-BG"/>
        </w:rPr>
        <w:t>са: документ</w:t>
      </w:r>
      <w:r w:rsidR="00465FD0" w:rsidRPr="003F0B14">
        <w:rPr>
          <w:rFonts w:cs="Times New Roman"/>
          <w:szCs w:val="24"/>
          <w:lang w:val="bg-BG"/>
        </w:rPr>
        <w:t>, удостоверяващи започването на изпълнението на дейностите, заложени в Плана за действие, документи за извършени текущи разходи</w:t>
      </w:r>
      <w:r w:rsidR="000010BA" w:rsidRPr="003F0B14">
        <w:rPr>
          <w:rFonts w:cs="Times New Roman"/>
          <w:szCs w:val="24"/>
          <w:lang w:val="bg-BG"/>
        </w:rPr>
        <w:t xml:space="preserve"> и др. подобни</w:t>
      </w:r>
      <w:r w:rsidR="002A42F5" w:rsidRPr="003F0B14">
        <w:rPr>
          <w:rFonts w:cs="Times New Roman"/>
          <w:szCs w:val="24"/>
          <w:lang w:val="bg-BG"/>
        </w:rPr>
        <w:t>, включително подадено</w:t>
      </w:r>
      <w:r w:rsidR="00CE708F" w:rsidRPr="003F0B14">
        <w:rPr>
          <w:rFonts w:cs="Times New Roman"/>
          <w:szCs w:val="24"/>
          <w:lang w:val="bg-BG"/>
        </w:rPr>
        <w:t xml:space="preserve"> от </w:t>
      </w:r>
      <w:r w:rsidR="002A42F5" w:rsidRPr="003F0B14">
        <w:rPr>
          <w:rFonts w:cs="Times New Roman"/>
          <w:b/>
          <w:szCs w:val="24"/>
          <w:lang w:val="bg-BG"/>
        </w:rPr>
        <w:t>Бенефициента</w:t>
      </w:r>
      <w:r w:rsidR="00AF475C" w:rsidRPr="003F0B14">
        <w:rPr>
          <w:rFonts w:cs="Times New Roman"/>
          <w:b/>
          <w:szCs w:val="24"/>
          <w:lang w:val="bg-BG"/>
        </w:rPr>
        <w:t xml:space="preserve"> </w:t>
      </w:r>
      <w:r w:rsidR="00CE708F" w:rsidRPr="003F0B14">
        <w:rPr>
          <w:rFonts w:cs="Times New Roman"/>
          <w:szCs w:val="24"/>
          <w:lang w:val="bg-BG"/>
        </w:rPr>
        <w:t>и приет</w:t>
      </w:r>
      <w:r w:rsidR="002A42F5" w:rsidRPr="003F0B14">
        <w:rPr>
          <w:rFonts w:cs="Times New Roman"/>
          <w:szCs w:val="24"/>
          <w:lang w:val="bg-BG"/>
        </w:rPr>
        <w:t>о</w:t>
      </w:r>
      <w:r w:rsidR="00CE708F" w:rsidRPr="003F0B14">
        <w:rPr>
          <w:rFonts w:cs="Times New Roman"/>
          <w:szCs w:val="24"/>
          <w:lang w:val="bg-BG"/>
        </w:rPr>
        <w:t xml:space="preserve"> от </w:t>
      </w:r>
      <w:r w:rsidR="00CE708F" w:rsidRPr="003F0B14">
        <w:rPr>
          <w:rFonts w:cs="Times New Roman"/>
          <w:b/>
          <w:szCs w:val="24"/>
          <w:lang w:val="bg-BG"/>
        </w:rPr>
        <w:t>Ф</w:t>
      </w:r>
      <w:r w:rsidR="002A42F5" w:rsidRPr="003F0B14">
        <w:rPr>
          <w:rFonts w:cs="Times New Roman"/>
          <w:b/>
          <w:szCs w:val="24"/>
          <w:lang w:val="bg-BG"/>
        </w:rPr>
        <w:t xml:space="preserve">онда </w:t>
      </w:r>
      <w:r w:rsidR="002A42F5" w:rsidRPr="003F0B14">
        <w:rPr>
          <w:rFonts w:cs="Times New Roman"/>
          <w:szCs w:val="24"/>
          <w:lang w:val="bg-BG"/>
        </w:rPr>
        <w:t>искане</w:t>
      </w:r>
      <w:r w:rsidR="00CE708F" w:rsidRPr="003F0B14">
        <w:rPr>
          <w:rFonts w:cs="Times New Roman"/>
          <w:szCs w:val="24"/>
          <w:lang w:val="bg-BG"/>
        </w:rPr>
        <w:t xml:space="preserve"> за междинно плащане по този договор</w:t>
      </w:r>
      <w:r w:rsidR="00841571" w:rsidRPr="003F0B14">
        <w:rPr>
          <w:rFonts w:cs="Times New Roman"/>
          <w:szCs w:val="24"/>
          <w:lang w:val="bg-BG"/>
        </w:rPr>
        <w:t>,</w:t>
      </w:r>
      <w:r w:rsidR="00CE708F" w:rsidRPr="003F0B14">
        <w:rPr>
          <w:rFonts w:cs="Times New Roman"/>
          <w:szCs w:val="24"/>
          <w:lang w:val="bg-BG"/>
        </w:rPr>
        <w:t xml:space="preserve"> независимо от стойността на заявените за плащане разходи.   </w:t>
      </w:r>
    </w:p>
    <w:p w:rsidR="002A42F5" w:rsidRPr="003F0B14" w:rsidRDefault="002A42F5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3F0B14">
        <w:tab/>
      </w:r>
      <w:r w:rsidR="008847BE" w:rsidRPr="003F0B14">
        <w:t>в</w:t>
      </w:r>
      <w:r w:rsidRPr="003F0B14">
        <w:t xml:space="preserve">/ </w:t>
      </w:r>
      <w:r w:rsidRPr="003F0B14">
        <w:rPr>
          <w:rFonts w:eastAsia="Times New Roman"/>
          <w:bCs/>
        </w:rPr>
        <w:t xml:space="preserve">Условия за кандидатстване са Условията за кандидатстване с проектни предложения за предоставяне на безвъзмездна финансова помощ по </w:t>
      </w:r>
      <w:r w:rsidR="00AF475C" w:rsidRPr="003F0B14">
        <w:rPr>
          <w:rFonts w:eastAsia="Times New Roman"/>
          <w:bCs/>
        </w:rPr>
        <w:t xml:space="preserve">подмярка </w:t>
      </w:r>
      <w:r w:rsidR="00FA7F50" w:rsidRPr="003F0B14">
        <w:rPr>
          <w:rFonts w:eastAsia="Times New Roman"/>
          <w:bCs/>
        </w:rPr>
        <w:t>16.1</w:t>
      </w:r>
      <w:r w:rsidRPr="003F0B14">
        <w:rPr>
          <w:rFonts w:eastAsia="Times New Roman"/>
          <w:bCs/>
        </w:rPr>
        <w:t xml:space="preserve"> от Програма за развитие на селските райони за периода 2014-2020 по </w:t>
      </w:r>
      <w:r w:rsidRPr="003F0B14">
        <w:rPr>
          <w:rFonts w:eastAsia="Times New Roman"/>
          <w:bCs/>
          <w:color w:val="000000" w:themeColor="text1"/>
        </w:rPr>
        <w:t xml:space="preserve">процедура </w:t>
      </w:r>
      <w:r w:rsidR="00912874" w:rsidRPr="003F0B14">
        <w:rPr>
          <w:b/>
          <w:color w:val="000000" w:themeColor="text1"/>
        </w:rPr>
        <w:t>BG06RDNP001-</w:t>
      </w:r>
      <w:r w:rsidR="00FA7F50" w:rsidRPr="003F0B14">
        <w:rPr>
          <w:b/>
          <w:color w:val="000000" w:themeColor="text1"/>
        </w:rPr>
        <w:t>……</w:t>
      </w:r>
      <w:r w:rsidR="00912874" w:rsidRPr="003F0B14">
        <w:rPr>
          <w:b/>
          <w:color w:val="000000" w:themeColor="text1"/>
        </w:rPr>
        <w:t xml:space="preserve"> </w:t>
      </w:r>
      <w:r w:rsidRPr="003F0B14">
        <w:rPr>
          <w:rFonts w:eastAsia="Times New Roman"/>
          <w:bCs/>
          <w:color w:val="000000" w:themeColor="text1"/>
        </w:rPr>
        <w:t xml:space="preserve">– </w:t>
      </w:r>
      <w:r w:rsidRPr="003F0B14">
        <w:rPr>
          <w:rFonts w:eastAsia="Times New Roman"/>
          <w:bCs/>
        </w:rPr>
        <w:t xml:space="preserve">Приложение № ....................... към Заповед № .................. (посочва се заповедта за обявяване на съответния прием по </w:t>
      </w:r>
      <w:proofErr w:type="spellStart"/>
      <w:r w:rsidRPr="003F0B14">
        <w:rPr>
          <w:rFonts w:eastAsia="Times New Roman"/>
          <w:bCs/>
        </w:rPr>
        <w:t>подмярката</w:t>
      </w:r>
      <w:proofErr w:type="spellEnd"/>
      <w:r w:rsidRPr="003F0B14">
        <w:rPr>
          <w:rFonts w:eastAsia="Times New Roman"/>
          <w:bCs/>
        </w:rPr>
        <w:t xml:space="preserve"> и утвърждаване на до</w:t>
      </w:r>
      <w:r w:rsidR="008847BE" w:rsidRPr="003F0B14">
        <w:rPr>
          <w:rFonts w:eastAsia="Times New Roman"/>
          <w:bCs/>
        </w:rPr>
        <w:t>кументите по чл. 26 от ЗУСЕСИФ);</w:t>
      </w:r>
    </w:p>
    <w:p w:rsidR="008847BE" w:rsidRPr="003F0B14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г/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3F0B14">
        <w:rPr>
          <w:rFonts w:cs="Times New Roman"/>
          <w:b/>
          <w:szCs w:val="24"/>
          <w:lang w:val="bg-BG"/>
        </w:rPr>
        <w:t>Бенефициентът</w:t>
      </w:r>
      <w:r w:rsidRPr="003F0B14">
        <w:rPr>
          <w:rFonts w:cs="Times New Roman"/>
          <w:szCs w:val="24"/>
          <w:lang w:val="bg-BG"/>
        </w:rPr>
        <w:t xml:space="preserve"> е знаел или е бил длъжен да знае и при знанието на които от страна на </w:t>
      </w:r>
      <w:r w:rsidRPr="003F0B14">
        <w:rPr>
          <w:rFonts w:cs="Times New Roman"/>
          <w:b/>
          <w:szCs w:val="24"/>
          <w:lang w:val="bg-BG"/>
        </w:rPr>
        <w:t>Фонда</w:t>
      </w:r>
      <w:r w:rsidRPr="003F0B14">
        <w:rPr>
          <w:rFonts w:cs="Times New Roman"/>
          <w:szCs w:val="24"/>
          <w:lang w:val="bg-BG"/>
        </w:rPr>
        <w:t xml:space="preserve"> договорът не би бил сключен или би бил сключен при различни условия.</w:t>
      </w:r>
    </w:p>
    <w:p w:rsidR="008847BE" w:rsidRPr="003F0B14" w:rsidRDefault="008847BE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</w:p>
    <w:p w:rsidR="002A42F5" w:rsidRPr="003F0B14" w:rsidRDefault="00CE708F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b/>
        </w:rPr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3</w:t>
      </w:r>
      <w:r w:rsidRPr="003F0B14">
        <w:t xml:space="preserve">. </w:t>
      </w:r>
      <w:r w:rsidR="002A42F5" w:rsidRPr="003F0B14">
        <w:t xml:space="preserve">(1) Всички съобщения между страните по този договор се извършват чрез изпращане на уведомление </w:t>
      </w:r>
      <w:r w:rsidR="00D25E70" w:rsidRPr="003F0B14">
        <w:t>ч</w:t>
      </w:r>
      <w:r w:rsidR="002A42F5" w:rsidRPr="003F0B14">
        <w:t xml:space="preserve">рез ИСУН на електронния профил на </w:t>
      </w:r>
      <w:r w:rsidR="002A42F5" w:rsidRPr="003F0B14">
        <w:rPr>
          <w:b/>
        </w:rPr>
        <w:t>Бенефициента</w:t>
      </w:r>
      <w:r w:rsidR="002A42F5" w:rsidRPr="003F0B14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:rsidR="002A42F5" w:rsidRPr="003F0B14" w:rsidRDefault="002A42F5" w:rsidP="00752B27">
      <w:pPr>
        <w:tabs>
          <w:tab w:val="left" w:pos="-180"/>
        </w:tabs>
        <w:spacing w:after="0" w:line="360" w:lineRule="auto"/>
        <w:jc w:val="both"/>
      </w:pPr>
      <w:r w:rsidRPr="003F0B14">
        <w:tab/>
        <w:t xml:space="preserve">(2) За дата на получаване на уведомлението се счита датата, на която същото е изпратено </w:t>
      </w:r>
      <w:r w:rsidR="00D25E70" w:rsidRPr="003F0B14">
        <w:t>чрез ИСУН</w:t>
      </w:r>
      <w:r w:rsidRPr="003F0B14">
        <w:t xml:space="preserve">.  </w:t>
      </w:r>
    </w:p>
    <w:p w:rsidR="00A83B51" w:rsidRPr="003F0B14" w:rsidRDefault="00A83B51" w:rsidP="00752B27">
      <w:pPr>
        <w:spacing w:after="0" w:line="360" w:lineRule="auto"/>
        <w:ind w:firstLine="720"/>
        <w:jc w:val="both"/>
      </w:pPr>
      <w:r w:rsidRPr="003F0B14">
        <w:rPr>
          <w:b/>
        </w:rPr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4</w:t>
      </w:r>
      <w:r w:rsidRPr="003F0B14">
        <w:t>. Бенефициентът посочва следната банкова сметка за извършване на плащанията по този договор:</w:t>
      </w:r>
    </w:p>
    <w:p w:rsidR="00A83B51" w:rsidRPr="003F0B14" w:rsidRDefault="00A83B51" w:rsidP="00752B27">
      <w:pPr>
        <w:spacing w:after="0" w:line="360" w:lineRule="auto"/>
        <w:ind w:firstLine="720"/>
        <w:jc w:val="both"/>
      </w:pPr>
      <w:r w:rsidRPr="003F0B14">
        <w:t>.....................</w:t>
      </w:r>
      <w:r w:rsidR="008F30A4" w:rsidRPr="003F0B14">
        <w:t>.............................</w:t>
      </w:r>
      <w:r w:rsidRPr="003F0B14">
        <w:t>(посочва се банката на Бенефициента)</w:t>
      </w:r>
    </w:p>
    <w:p w:rsidR="00A83B51" w:rsidRPr="003F0B14" w:rsidRDefault="00A83B51" w:rsidP="00752B27">
      <w:pPr>
        <w:spacing w:after="0" w:line="360" w:lineRule="auto"/>
        <w:ind w:firstLine="720"/>
        <w:jc w:val="both"/>
      </w:pPr>
      <w:r w:rsidRPr="003F0B14">
        <w:t>………………………………… (посочва се BIC КОД)</w:t>
      </w:r>
    </w:p>
    <w:p w:rsidR="00A83B51" w:rsidRPr="003F0B14" w:rsidRDefault="00A83B51" w:rsidP="00752B27">
      <w:pPr>
        <w:spacing w:after="0" w:line="360" w:lineRule="auto"/>
        <w:ind w:left="709" w:firstLine="11"/>
        <w:jc w:val="both"/>
      </w:pPr>
      <w:r w:rsidRPr="003F0B14">
        <w:t>………………………………… (посочва се банковата сметка в левове - IBAN)</w:t>
      </w:r>
    </w:p>
    <w:p w:rsidR="00A83B51" w:rsidRPr="003F0B14" w:rsidRDefault="00D97C71" w:rsidP="00752B27">
      <w:pPr>
        <w:tabs>
          <w:tab w:val="left" w:pos="-180"/>
        </w:tabs>
        <w:spacing w:after="0" w:line="360" w:lineRule="auto"/>
        <w:jc w:val="both"/>
      </w:pPr>
      <w:r w:rsidRPr="003F0B14">
        <w:tab/>
      </w:r>
      <w:r w:rsidR="00220EC5" w:rsidRPr="003F0B14">
        <w:rPr>
          <w:b/>
        </w:rPr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5</w:t>
      </w:r>
      <w:r w:rsidR="00220EC5" w:rsidRPr="003F0B14">
        <w:t xml:space="preserve">. </w:t>
      </w:r>
      <w:r w:rsidRPr="003F0B14">
        <w:t xml:space="preserve">Когато </w:t>
      </w:r>
      <w:r w:rsidR="00220EC5" w:rsidRPr="003F0B14">
        <w:t>по повод изпълнението на настоящия договор</w:t>
      </w:r>
      <w:r w:rsidR="00D164EC" w:rsidRPr="003F0B14">
        <w:t>,</w:t>
      </w:r>
      <w:r w:rsidR="00220EC5" w:rsidRPr="003F0B14">
        <w:t xml:space="preserve"> </w:t>
      </w:r>
      <w:r w:rsidR="00220EC5" w:rsidRPr="003F0B14">
        <w:rPr>
          <w:b/>
        </w:rPr>
        <w:t>Бенефициентът</w:t>
      </w:r>
      <w:r w:rsidR="00220EC5" w:rsidRPr="003F0B14">
        <w:t xml:space="preserve"> се пр</w:t>
      </w:r>
      <w:r w:rsidRPr="003F0B14">
        <w:t xml:space="preserve">едставлява от упълномощено лице, упълномощаването </w:t>
      </w:r>
      <w:r w:rsidR="005B44EB" w:rsidRPr="003F0B14">
        <w:t xml:space="preserve">трябва </w:t>
      </w:r>
      <w:r w:rsidRPr="003F0B14">
        <w:t xml:space="preserve">да е </w:t>
      </w:r>
      <w:r w:rsidR="00D164EC" w:rsidRPr="003F0B14">
        <w:t>с</w:t>
      </w:r>
      <w:r w:rsidRPr="003F0B14">
        <w:t xml:space="preserve"> изрично нотариално заверено пълномощно. </w:t>
      </w:r>
    </w:p>
    <w:p w:rsidR="00A4201E" w:rsidRPr="003F0B14" w:rsidRDefault="002A42F5" w:rsidP="00752B27">
      <w:pPr>
        <w:tabs>
          <w:tab w:val="left" w:pos="-180"/>
        </w:tabs>
        <w:spacing w:after="0" w:line="360" w:lineRule="auto"/>
        <w:jc w:val="both"/>
        <w:rPr>
          <w:snapToGrid w:val="0"/>
        </w:rPr>
      </w:pPr>
      <w:r w:rsidRPr="003F0B14">
        <w:rPr>
          <w:b/>
        </w:rPr>
        <w:tab/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6</w:t>
      </w:r>
      <w:r w:rsidRPr="003F0B14">
        <w:rPr>
          <w:b/>
        </w:rPr>
        <w:t xml:space="preserve">. </w:t>
      </w:r>
      <w:r w:rsidR="00A4201E" w:rsidRPr="003F0B14">
        <w:rPr>
          <w:snapToGrid w:val="0"/>
        </w:rPr>
        <w:t>Следните документи представляват приложения към този договор и са неразделна част от него:</w:t>
      </w:r>
    </w:p>
    <w:p w:rsidR="00A4201E" w:rsidRPr="003F0B14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lastRenderedPageBreak/>
        <w:t xml:space="preserve">1. </w:t>
      </w:r>
      <w:r w:rsidR="00826B09" w:rsidRPr="003F0B14">
        <w:rPr>
          <w:snapToGrid w:val="0"/>
        </w:rPr>
        <w:t xml:space="preserve">Приложение № 1 - </w:t>
      </w:r>
      <w:r w:rsidR="00A4201E" w:rsidRPr="003F0B14">
        <w:rPr>
          <w:snapToGrid w:val="0"/>
        </w:rPr>
        <w:t>Формуляр за кандидатстване</w:t>
      </w:r>
      <w:r w:rsidR="009707A7" w:rsidRPr="003F0B14">
        <w:rPr>
          <w:snapToGrid w:val="0"/>
        </w:rPr>
        <w:t xml:space="preserve"> и приложените към него документи </w:t>
      </w:r>
      <w:r w:rsidR="00A4201E" w:rsidRPr="003F0B14">
        <w:rPr>
          <w:snapToGrid w:val="0"/>
        </w:rPr>
        <w:t xml:space="preserve"> в ИСУН</w:t>
      </w:r>
      <w:r w:rsidR="00B23871" w:rsidRPr="003F0B14">
        <w:rPr>
          <w:snapToGrid w:val="0"/>
        </w:rPr>
        <w:t>;</w:t>
      </w:r>
    </w:p>
    <w:p w:rsidR="00DF2564" w:rsidRPr="003F0B14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 xml:space="preserve">2. </w:t>
      </w:r>
      <w:r w:rsidR="00E375A3" w:rsidRPr="003F0B14">
        <w:rPr>
          <w:shd w:val="clear" w:color="auto" w:fill="FEFEFE"/>
        </w:rPr>
        <w:t xml:space="preserve">Приложение № 2 – </w:t>
      </w:r>
      <w:r w:rsidR="00BC6BDF" w:rsidRPr="003F0B14">
        <w:rPr>
          <w:shd w:val="clear" w:color="auto" w:fill="FEFEFE"/>
        </w:rPr>
        <w:t>Одобрен финансов план</w:t>
      </w:r>
      <w:r w:rsidR="00CF7120" w:rsidRPr="003F0B14">
        <w:rPr>
          <w:lang w:eastAsia="fr-FR"/>
        </w:rPr>
        <w:t xml:space="preserve"> и </w:t>
      </w:r>
      <w:r w:rsidR="00CF7120" w:rsidRPr="003F0B14">
        <w:rPr>
          <w:shd w:val="clear" w:color="auto" w:fill="FEFEFE"/>
        </w:rPr>
        <w:t>Приложение № 2а</w:t>
      </w:r>
      <w:r w:rsidR="00CF7120" w:rsidRPr="003F0B14">
        <w:t xml:space="preserve"> Таблица за </w:t>
      </w:r>
      <w:r w:rsidR="00CB582B" w:rsidRPr="003F0B14">
        <w:t>дейности</w:t>
      </w:r>
      <w:r w:rsidR="00CF7120" w:rsidRPr="003F0B14">
        <w:t xml:space="preserve">, </w:t>
      </w:r>
      <w:r w:rsidR="00E96E7F" w:rsidRPr="003F0B14">
        <w:t>които са необходими за изпълнение на проекта, но не са одобрени за подпомагане</w:t>
      </w:r>
      <w:r w:rsidR="00DF2564" w:rsidRPr="003F0B14">
        <w:rPr>
          <w:snapToGrid w:val="0"/>
        </w:rPr>
        <w:t>;</w:t>
      </w:r>
    </w:p>
    <w:p w:rsidR="00DF2564" w:rsidRPr="003F0B14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>3.</w:t>
      </w:r>
      <w:r w:rsidR="00CB582B" w:rsidRPr="003F0B14">
        <w:rPr>
          <w:snapToGrid w:val="0"/>
        </w:rPr>
        <w:t xml:space="preserve"> </w:t>
      </w:r>
      <w:r w:rsidR="00CE708F" w:rsidRPr="003F0B14">
        <w:rPr>
          <w:snapToGrid w:val="0"/>
        </w:rPr>
        <w:t xml:space="preserve">Приложение № 3 - „Списък на критериите за подбор, по </w:t>
      </w:r>
      <w:r w:rsidR="00473FAE" w:rsidRPr="003F0B14">
        <w:rPr>
          <w:snapToGrid w:val="0"/>
        </w:rPr>
        <w:t xml:space="preserve">които </w:t>
      </w:r>
      <w:r w:rsidR="00CE708F" w:rsidRPr="003F0B14">
        <w:t>проектното предложение е получило</w:t>
      </w:r>
      <w:r w:rsidR="00AF46E9" w:rsidRPr="003F0B14">
        <w:t xml:space="preserve"> </w:t>
      </w:r>
      <w:r w:rsidR="00CE708F" w:rsidRPr="003F0B14">
        <w:rPr>
          <w:snapToGrid w:val="0"/>
        </w:rPr>
        <w:t>приоритет“</w:t>
      </w:r>
      <w:r w:rsidR="00DF2564" w:rsidRPr="003F0B14">
        <w:rPr>
          <w:snapToGrid w:val="0"/>
        </w:rPr>
        <w:t>;</w:t>
      </w:r>
    </w:p>
    <w:p w:rsidR="00CE708F" w:rsidRPr="003F0B14" w:rsidRDefault="0064056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t>4</w:t>
      </w:r>
      <w:r w:rsidR="00335D03" w:rsidRPr="003F0B14">
        <w:t>.</w:t>
      </w:r>
      <w:r w:rsidR="002A42F5" w:rsidRPr="003F0B14">
        <w:rPr>
          <w:snapToGrid w:val="0"/>
        </w:rPr>
        <w:t xml:space="preserve">Приложение № </w:t>
      </w:r>
      <w:r w:rsidRPr="003F0B14">
        <w:rPr>
          <w:snapToGrid w:val="0"/>
        </w:rPr>
        <w:t xml:space="preserve">4 </w:t>
      </w:r>
      <w:r w:rsidR="00CE708F" w:rsidRPr="003F0B14">
        <w:rPr>
          <w:snapToGrid w:val="0"/>
        </w:rPr>
        <w:t>Условията за изпълнение към финансираните по процедурата административни договори за предоставяне на БФП (на елект</w:t>
      </w:r>
      <w:r w:rsidR="00644C70" w:rsidRPr="003F0B14">
        <w:rPr>
          <w:snapToGrid w:val="0"/>
        </w:rPr>
        <w:t>ронен носител)</w:t>
      </w:r>
      <w:r w:rsidR="00DF2564" w:rsidRPr="003F0B14">
        <w:rPr>
          <w:snapToGrid w:val="0"/>
        </w:rPr>
        <w:t>;</w:t>
      </w:r>
    </w:p>
    <w:p w:rsidR="00A4201E" w:rsidRPr="003F0B14" w:rsidRDefault="002A42F5" w:rsidP="00752B27">
      <w:pPr>
        <w:pStyle w:val="BodyText"/>
        <w:tabs>
          <w:tab w:val="center" w:pos="709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eastAsia="Calibri" w:cs="Times New Roman"/>
          <w:snapToGrid w:val="0"/>
          <w:szCs w:val="24"/>
          <w:lang w:val="bg-BG" w:eastAsia="en-US"/>
        </w:rPr>
        <w:tab/>
      </w:r>
      <w:r w:rsidR="00DF2564" w:rsidRPr="003F0B14">
        <w:rPr>
          <w:rFonts w:eastAsia="Calibri" w:cs="Times New Roman"/>
          <w:snapToGrid w:val="0"/>
          <w:szCs w:val="24"/>
          <w:lang w:val="bg-BG" w:eastAsia="en-US"/>
        </w:rPr>
        <w:tab/>
      </w:r>
      <w:r w:rsidR="00F86000" w:rsidRPr="003F0B14">
        <w:rPr>
          <w:rFonts w:cs="Times New Roman"/>
          <w:snapToGrid w:val="0"/>
          <w:szCs w:val="24"/>
          <w:lang w:val="bg-BG"/>
        </w:rPr>
        <w:t xml:space="preserve">Настоящият договор влиза в сила от датата на подписването му </w:t>
      </w:r>
      <w:r w:rsidRPr="003F0B14">
        <w:rPr>
          <w:rFonts w:cs="Times New Roman"/>
          <w:snapToGrid w:val="0"/>
          <w:szCs w:val="24"/>
          <w:lang w:val="bg-BG"/>
        </w:rPr>
        <w:t>и е подписан в</w:t>
      </w:r>
      <w:r w:rsidR="00701BCD" w:rsidRPr="003F0B14">
        <w:rPr>
          <w:rFonts w:cs="Times New Roman"/>
          <w:snapToGrid w:val="0"/>
          <w:szCs w:val="24"/>
          <w:lang w:val="bg-BG"/>
        </w:rPr>
        <w:t xml:space="preserve"> </w:t>
      </w:r>
      <w:r w:rsidR="00CB582B" w:rsidRPr="003F0B14">
        <w:rPr>
          <w:rFonts w:cs="Times New Roman"/>
          <w:snapToGrid w:val="0"/>
          <w:szCs w:val="24"/>
          <w:lang w:val="bg-BG"/>
        </w:rPr>
        <w:t>три</w:t>
      </w:r>
      <w:r w:rsidR="00701BCD" w:rsidRPr="003F0B14">
        <w:rPr>
          <w:rFonts w:cs="Times New Roman"/>
          <w:snapToGrid w:val="0"/>
          <w:szCs w:val="24"/>
          <w:lang w:val="bg-BG"/>
        </w:rPr>
        <w:t xml:space="preserve"> </w:t>
      </w:r>
      <w:r w:rsidR="00F86000" w:rsidRPr="003F0B14">
        <w:rPr>
          <w:rFonts w:cs="Times New Roman"/>
          <w:snapToGrid w:val="0"/>
          <w:szCs w:val="24"/>
          <w:lang w:val="bg-BG"/>
        </w:rPr>
        <w:t>еднообразни</w:t>
      </w:r>
      <w:r w:rsidR="00A4201E" w:rsidRPr="003F0B14">
        <w:rPr>
          <w:rFonts w:cs="Times New Roman"/>
          <w:snapToGrid w:val="0"/>
          <w:szCs w:val="24"/>
          <w:lang w:val="bg-BG"/>
        </w:rPr>
        <w:t xml:space="preserve"> екземпляра на български език,  </w:t>
      </w:r>
      <w:r w:rsidR="000A14E9" w:rsidRPr="003F0B14">
        <w:rPr>
          <w:rFonts w:cs="Times New Roman"/>
          <w:snapToGrid w:val="0"/>
          <w:szCs w:val="24"/>
          <w:lang w:val="bg-BG"/>
        </w:rPr>
        <w:t xml:space="preserve">по </w:t>
      </w:r>
      <w:r w:rsidR="00A4201E" w:rsidRPr="003F0B14">
        <w:rPr>
          <w:rFonts w:cs="Times New Roman"/>
          <w:snapToGrid w:val="0"/>
          <w:szCs w:val="24"/>
          <w:lang w:val="bg-BG"/>
        </w:rPr>
        <w:t>един за</w:t>
      </w:r>
      <w:r w:rsidRPr="003F0B14">
        <w:rPr>
          <w:rFonts w:cs="Times New Roman"/>
          <w:snapToGrid w:val="0"/>
          <w:szCs w:val="24"/>
          <w:lang w:val="bg-BG"/>
        </w:rPr>
        <w:t xml:space="preserve"> всяка от страните.</w:t>
      </w:r>
    </w:p>
    <w:p w:rsidR="00A4201E" w:rsidRPr="003F0B14" w:rsidRDefault="00A4201E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>С подпис</w:t>
      </w:r>
      <w:r w:rsidR="00F86000" w:rsidRPr="003F0B14">
        <w:rPr>
          <w:snapToGrid w:val="0"/>
        </w:rPr>
        <w:t>ването на настоящия договор</w:t>
      </w:r>
      <w:r w:rsidRPr="003F0B14">
        <w:rPr>
          <w:snapToGrid w:val="0"/>
        </w:rPr>
        <w:t xml:space="preserve"> Бенефициент</w:t>
      </w:r>
      <w:r w:rsidR="00F86000" w:rsidRPr="003F0B14">
        <w:rPr>
          <w:snapToGrid w:val="0"/>
        </w:rPr>
        <w:t>ът</w:t>
      </w:r>
      <w:r w:rsidRPr="003F0B14">
        <w:rPr>
          <w:snapToGrid w:val="0"/>
        </w:rPr>
        <w:t xml:space="preserve"> потвърждава, че е запознат със съдържанието на договора и неговите приложения и с Условията за изпълнение и ги приема. </w:t>
      </w:r>
    </w:p>
    <w:p w:rsidR="00D27DE7" w:rsidRPr="003F0B14" w:rsidRDefault="00D27DE7" w:rsidP="00752B27">
      <w:pPr>
        <w:spacing w:after="0" w:line="360" w:lineRule="auto"/>
        <w:ind w:firstLine="720"/>
        <w:jc w:val="both"/>
        <w:rPr>
          <w:snapToGrid w:val="0"/>
        </w:rPr>
      </w:pPr>
    </w:p>
    <w:tbl>
      <w:tblPr>
        <w:tblW w:w="10524" w:type="dxa"/>
        <w:tblInd w:w="-106" w:type="dxa"/>
        <w:tblLook w:val="0000" w:firstRow="0" w:lastRow="0" w:firstColumn="0" w:lastColumn="0" w:noHBand="0" w:noVBand="0"/>
      </w:tblPr>
      <w:tblGrid>
        <w:gridCol w:w="3333"/>
        <w:gridCol w:w="3550"/>
        <w:gridCol w:w="3641"/>
      </w:tblGrid>
      <w:tr w:rsidR="00BC6BDF" w:rsidRPr="006D244C" w:rsidTr="00BC6BDF">
        <w:trPr>
          <w:trHeight w:val="2473"/>
        </w:trPr>
        <w:tc>
          <w:tcPr>
            <w:tcW w:w="3333" w:type="dxa"/>
          </w:tcPr>
          <w:p w:rsidR="00BC6BDF" w:rsidRPr="003F0B14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3F0B14">
              <w:rPr>
                <w:b/>
                <w:bCs/>
                <w:snapToGrid w:val="0"/>
              </w:rPr>
              <w:t>РЪКОВОДИТЕЛ НА УО НА ПРСР 2014 - 2020 г.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</w:p>
          <w:p w:rsidR="00BC6BDF" w:rsidRPr="003F0B14" w:rsidRDefault="00BC6BDF" w:rsidP="00BC6BDF">
            <w:pPr>
              <w:spacing w:after="0" w:line="360" w:lineRule="auto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 xml:space="preserve">[подпис] 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550" w:type="dxa"/>
          </w:tcPr>
          <w:p w:rsidR="00BC6BDF" w:rsidRPr="003F0B14" w:rsidRDefault="00BC6BDF" w:rsidP="00752B27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3F0B14">
              <w:rPr>
                <w:b/>
                <w:bCs/>
                <w:snapToGrid w:val="0"/>
              </w:rPr>
              <w:t xml:space="preserve">ИЗПЪЛНИТЕЛЕН ДИРЕКТОР НА </w:t>
            </w:r>
            <w:r w:rsidRPr="003F0B14">
              <w:rPr>
                <w:b/>
              </w:rPr>
              <w:t>ДЪРЖАВЕН ФОНД „ЗЕМЕДЕЛИЕ”</w:t>
            </w:r>
            <w:r w:rsidRPr="003F0B14">
              <w:rPr>
                <w:b/>
                <w:bCs/>
                <w:snapToGrid w:val="0"/>
              </w:rPr>
              <w:t>:</w:t>
            </w:r>
          </w:p>
          <w:p w:rsidR="00BC6BDF" w:rsidRPr="003F0B14" w:rsidRDefault="00BC6BDF" w:rsidP="00752B27">
            <w:pPr>
              <w:spacing w:after="0" w:line="360" w:lineRule="auto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 xml:space="preserve">[подпис] 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641" w:type="dxa"/>
          </w:tcPr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</w:rPr>
            </w:pPr>
            <w:r w:rsidRPr="003F0B14">
              <w:rPr>
                <w:b/>
                <w:bCs/>
                <w:snapToGrid w:val="0"/>
              </w:rPr>
              <w:t>За БЕНЕФИЦИЕНТА: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:rsidR="00BC6BDF" w:rsidRPr="003F0B14" w:rsidRDefault="00BC6BDF" w:rsidP="00752B27">
            <w:pPr>
              <w:spacing w:after="0" w:line="360" w:lineRule="auto"/>
              <w:ind w:left="176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3F0B14" w:rsidRDefault="00BC6BDF" w:rsidP="00752B27">
            <w:pPr>
              <w:spacing w:before="120" w:after="0" w:line="360" w:lineRule="auto"/>
              <w:ind w:left="176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с право на втори подпис – ако е приложимо)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:rsidR="00BC6BDF" w:rsidRPr="006D244C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:rsidR="00AA467C" w:rsidRPr="006D244C" w:rsidRDefault="00AA467C" w:rsidP="00752B27">
      <w:pPr>
        <w:tabs>
          <w:tab w:val="left" w:pos="567"/>
        </w:tabs>
        <w:spacing w:after="0" w:line="360" w:lineRule="auto"/>
        <w:jc w:val="both"/>
      </w:pPr>
    </w:p>
    <w:sectPr w:rsidR="00AA467C" w:rsidRPr="006D244C" w:rsidSect="00145578">
      <w:headerReference w:type="default" r:id="rId11"/>
      <w:footerReference w:type="default" r:id="rId12"/>
      <w:pgSz w:w="11906" w:h="16838"/>
      <w:pgMar w:top="709" w:right="991" w:bottom="709" w:left="1276" w:header="432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267" w:rsidRDefault="002E4267" w:rsidP="004B466E">
      <w:pPr>
        <w:spacing w:after="0" w:line="240" w:lineRule="auto"/>
      </w:pPr>
      <w:r>
        <w:separator/>
      </w:r>
    </w:p>
  </w:endnote>
  <w:endnote w:type="continuationSeparator" w:id="0">
    <w:p w:rsidR="002E4267" w:rsidRDefault="002E4267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949" w:rsidRDefault="00714771">
    <w:pPr>
      <w:pStyle w:val="Footer"/>
      <w:jc w:val="right"/>
    </w:pPr>
    <w:r w:rsidRPr="00CA646A">
      <w:rPr>
        <w:sz w:val="20"/>
        <w:szCs w:val="20"/>
      </w:rPr>
      <w:fldChar w:fldCharType="begin"/>
    </w:r>
    <w:r w:rsidR="00A73949" w:rsidRPr="00CA646A">
      <w:rPr>
        <w:sz w:val="20"/>
        <w:szCs w:val="20"/>
      </w:rPr>
      <w:instrText xml:space="preserve"> PAGE   \* MERGEFORMAT </w:instrText>
    </w:r>
    <w:r w:rsidRPr="00CA646A">
      <w:rPr>
        <w:sz w:val="20"/>
        <w:szCs w:val="20"/>
      </w:rPr>
      <w:fldChar w:fldCharType="separate"/>
    </w:r>
    <w:r w:rsidR="00F3578D">
      <w:rPr>
        <w:noProof/>
        <w:sz w:val="20"/>
        <w:szCs w:val="20"/>
      </w:rPr>
      <w:t>12</w:t>
    </w:r>
    <w:r w:rsidRPr="00CA646A">
      <w:rPr>
        <w:noProof/>
        <w:sz w:val="20"/>
        <w:szCs w:val="20"/>
      </w:rPr>
      <w:fldChar w:fldCharType="end"/>
    </w:r>
  </w:p>
  <w:p w:rsidR="00A73949" w:rsidRDefault="00A739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267" w:rsidRDefault="002E4267" w:rsidP="004B466E">
      <w:pPr>
        <w:spacing w:after="0" w:line="240" w:lineRule="auto"/>
      </w:pPr>
      <w:r>
        <w:separator/>
      </w:r>
    </w:p>
  </w:footnote>
  <w:footnote w:type="continuationSeparator" w:id="0">
    <w:p w:rsidR="002E4267" w:rsidRDefault="002E4267" w:rsidP="004B4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949" w:rsidRDefault="00A73949" w:rsidP="005415A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 w15:restartNumberingAfterBreak="0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3BC35DED"/>
    <w:multiLevelType w:val="hybridMultilevel"/>
    <w:tmpl w:val="534E7248"/>
    <w:lvl w:ilvl="0" w:tplc="9D427502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924" w:hanging="360"/>
      </w:pPr>
    </w:lvl>
    <w:lvl w:ilvl="2" w:tplc="0402001B" w:tentative="1">
      <w:start w:val="1"/>
      <w:numFmt w:val="lowerRoman"/>
      <w:lvlText w:val="%3."/>
      <w:lvlJc w:val="right"/>
      <w:pPr>
        <w:ind w:left="3644" w:hanging="180"/>
      </w:pPr>
    </w:lvl>
    <w:lvl w:ilvl="3" w:tplc="0402000F" w:tentative="1">
      <w:start w:val="1"/>
      <w:numFmt w:val="decimal"/>
      <w:lvlText w:val="%4."/>
      <w:lvlJc w:val="left"/>
      <w:pPr>
        <w:ind w:left="4364" w:hanging="360"/>
      </w:pPr>
    </w:lvl>
    <w:lvl w:ilvl="4" w:tplc="04020019" w:tentative="1">
      <w:start w:val="1"/>
      <w:numFmt w:val="lowerLetter"/>
      <w:lvlText w:val="%5."/>
      <w:lvlJc w:val="left"/>
      <w:pPr>
        <w:ind w:left="5084" w:hanging="360"/>
      </w:pPr>
    </w:lvl>
    <w:lvl w:ilvl="5" w:tplc="0402001B" w:tentative="1">
      <w:start w:val="1"/>
      <w:numFmt w:val="lowerRoman"/>
      <w:lvlText w:val="%6."/>
      <w:lvlJc w:val="right"/>
      <w:pPr>
        <w:ind w:left="5804" w:hanging="180"/>
      </w:pPr>
    </w:lvl>
    <w:lvl w:ilvl="6" w:tplc="0402000F" w:tentative="1">
      <w:start w:val="1"/>
      <w:numFmt w:val="decimal"/>
      <w:lvlText w:val="%7."/>
      <w:lvlJc w:val="left"/>
      <w:pPr>
        <w:ind w:left="6524" w:hanging="360"/>
      </w:pPr>
    </w:lvl>
    <w:lvl w:ilvl="7" w:tplc="04020019" w:tentative="1">
      <w:start w:val="1"/>
      <w:numFmt w:val="lowerLetter"/>
      <w:lvlText w:val="%8."/>
      <w:lvlJc w:val="left"/>
      <w:pPr>
        <w:ind w:left="7244" w:hanging="360"/>
      </w:pPr>
    </w:lvl>
    <w:lvl w:ilvl="8" w:tplc="0402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0" w15:restartNumberingAfterBreak="0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2" w15:restartNumberingAfterBreak="0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4" w15:restartNumberingAfterBreak="0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5" w15:restartNumberingAfterBreak="0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6" w15:restartNumberingAfterBreak="0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6"/>
  </w:num>
  <w:num w:numId="4">
    <w:abstractNumId w:val="7"/>
  </w:num>
  <w:num w:numId="5">
    <w:abstractNumId w:val="8"/>
  </w:num>
  <w:num w:numId="6">
    <w:abstractNumId w:val="15"/>
  </w:num>
  <w:num w:numId="7">
    <w:abstractNumId w:val="2"/>
  </w:num>
  <w:num w:numId="8">
    <w:abstractNumId w:val="17"/>
  </w:num>
  <w:num w:numId="9">
    <w:abstractNumId w:val="5"/>
  </w:num>
  <w:num w:numId="10">
    <w:abstractNumId w:val="16"/>
  </w:num>
  <w:num w:numId="11">
    <w:abstractNumId w:val="10"/>
  </w:num>
  <w:num w:numId="12">
    <w:abstractNumId w:val="13"/>
  </w:num>
  <w:num w:numId="13">
    <w:abstractNumId w:val="4"/>
  </w:num>
  <w:num w:numId="14">
    <w:abstractNumId w:val="3"/>
  </w:num>
  <w:num w:numId="15">
    <w:abstractNumId w:val="12"/>
  </w:num>
  <w:num w:numId="16">
    <w:abstractNumId w:val="0"/>
  </w:num>
  <w:num w:numId="17">
    <w:abstractNumId w:val="1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enislava Boyadzhieva">
    <w15:presenceInfo w15:providerId="AD" w15:userId="S-1-5-21-3673932534-3318588094-701912851-39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proofState w:spelling="clean" w:grammar="clean"/>
  <w:trackRevision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66E"/>
    <w:rsid w:val="000010BA"/>
    <w:rsid w:val="0000267D"/>
    <w:rsid w:val="000071B8"/>
    <w:rsid w:val="000104B7"/>
    <w:rsid w:val="00013A14"/>
    <w:rsid w:val="000147C4"/>
    <w:rsid w:val="000169F4"/>
    <w:rsid w:val="00017843"/>
    <w:rsid w:val="0002547B"/>
    <w:rsid w:val="00030146"/>
    <w:rsid w:val="000314A6"/>
    <w:rsid w:val="00031507"/>
    <w:rsid w:val="00031B35"/>
    <w:rsid w:val="00032F2E"/>
    <w:rsid w:val="000336D6"/>
    <w:rsid w:val="00036242"/>
    <w:rsid w:val="00037151"/>
    <w:rsid w:val="000376B9"/>
    <w:rsid w:val="000427D5"/>
    <w:rsid w:val="000450D7"/>
    <w:rsid w:val="00045958"/>
    <w:rsid w:val="0004772F"/>
    <w:rsid w:val="000479DF"/>
    <w:rsid w:val="0005439D"/>
    <w:rsid w:val="00056D22"/>
    <w:rsid w:val="00064EE1"/>
    <w:rsid w:val="00065265"/>
    <w:rsid w:val="0007323B"/>
    <w:rsid w:val="00074B14"/>
    <w:rsid w:val="00075546"/>
    <w:rsid w:val="000778E4"/>
    <w:rsid w:val="0008172A"/>
    <w:rsid w:val="00086039"/>
    <w:rsid w:val="000860BA"/>
    <w:rsid w:val="000872B6"/>
    <w:rsid w:val="00093AF8"/>
    <w:rsid w:val="00094DF0"/>
    <w:rsid w:val="000A14E9"/>
    <w:rsid w:val="000A2F04"/>
    <w:rsid w:val="000A6981"/>
    <w:rsid w:val="000A7197"/>
    <w:rsid w:val="000A7562"/>
    <w:rsid w:val="000B2BF1"/>
    <w:rsid w:val="000B3648"/>
    <w:rsid w:val="000B5BB0"/>
    <w:rsid w:val="000B6038"/>
    <w:rsid w:val="000B62FC"/>
    <w:rsid w:val="000C292D"/>
    <w:rsid w:val="000C3E32"/>
    <w:rsid w:val="000C56AA"/>
    <w:rsid w:val="000C7108"/>
    <w:rsid w:val="000C778D"/>
    <w:rsid w:val="000C7DB9"/>
    <w:rsid w:val="000D1363"/>
    <w:rsid w:val="000D2791"/>
    <w:rsid w:val="000D2EE5"/>
    <w:rsid w:val="000D4B54"/>
    <w:rsid w:val="000D6B63"/>
    <w:rsid w:val="000D7B5A"/>
    <w:rsid w:val="000E31E6"/>
    <w:rsid w:val="000F02BB"/>
    <w:rsid w:val="000F1F6E"/>
    <w:rsid w:val="000F457A"/>
    <w:rsid w:val="000F5D08"/>
    <w:rsid w:val="001023C6"/>
    <w:rsid w:val="00104526"/>
    <w:rsid w:val="00116FD4"/>
    <w:rsid w:val="00117AA3"/>
    <w:rsid w:val="00117D93"/>
    <w:rsid w:val="001202FB"/>
    <w:rsid w:val="00122BC9"/>
    <w:rsid w:val="00134E2A"/>
    <w:rsid w:val="00135AE1"/>
    <w:rsid w:val="001400D6"/>
    <w:rsid w:val="00143C01"/>
    <w:rsid w:val="00143C2A"/>
    <w:rsid w:val="00143D38"/>
    <w:rsid w:val="001449EC"/>
    <w:rsid w:val="00145578"/>
    <w:rsid w:val="001463B4"/>
    <w:rsid w:val="001502CE"/>
    <w:rsid w:val="001523A5"/>
    <w:rsid w:val="0015599B"/>
    <w:rsid w:val="00155CEC"/>
    <w:rsid w:val="001600E8"/>
    <w:rsid w:val="0016207D"/>
    <w:rsid w:val="00163F3A"/>
    <w:rsid w:val="00164200"/>
    <w:rsid w:val="0016666E"/>
    <w:rsid w:val="00167186"/>
    <w:rsid w:val="00171034"/>
    <w:rsid w:val="00173D66"/>
    <w:rsid w:val="00174771"/>
    <w:rsid w:val="00176051"/>
    <w:rsid w:val="00181D06"/>
    <w:rsid w:val="00181D57"/>
    <w:rsid w:val="00193D02"/>
    <w:rsid w:val="00193D08"/>
    <w:rsid w:val="0019535A"/>
    <w:rsid w:val="00195CBA"/>
    <w:rsid w:val="00196BD4"/>
    <w:rsid w:val="001A0A2F"/>
    <w:rsid w:val="001A128F"/>
    <w:rsid w:val="001A659E"/>
    <w:rsid w:val="001B377C"/>
    <w:rsid w:val="001B5782"/>
    <w:rsid w:val="001B6382"/>
    <w:rsid w:val="001B70FA"/>
    <w:rsid w:val="001B73B2"/>
    <w:rsid w:val="001C04AA"/>
    <w:rsid w:val="001C0D82"/>
    <w:rsid w:val="001D0189"/>
    <w:rsid w:val="001D1A53"/>
    <w:rsid w:val="001D1BAC"/>
    <w:rsid w:val="001D4745"/>
    <w:rsid w:val="001E271B"/>
    <w:rsid w:val="001E2FD2"/>
    <w:rsid w:val="001E69BF"/>
    <w:rsid w:val="001E7CFF"/>
    <w:rsid w:val="001F2369"/>
    <w:rsid w:val="001F2C07"/>
    <w:rsid w:val="001F40F6"/>
    <w:rsid w:val="001F5112"/>
    <w:rsid w:val="001F579C"/>
    <w:rsid w:val="001F774D"/>
    <w:rsid w:val="0020061D"/>
    <w:rsid w:val="002009C4"/>
    <w:rsid w:val="00201B57"/>
    <w:rsid w:val="00206CEE"/>
    <w:rsid w:val="002076F8"/>
    <w:rsid w:val="00207A93"/>
    <w:rsid w:val="002103C1"/>
    <w:rsid w:val="00210A5B"/>
    <w:rsid w:val="00212A4C"/>
    <w:rsid w:val="00212A9E"/>
    <w:rsid w:val="00212AD5"/>
    <w:rsid w:val="00220EC5"/>
    <w:rsid w:val="0022114A"/>
    <w:rsid w:val="00227462"/>
    <w:rsid w:val="00231791"/>
    <w:rsid w:val="002336FA"/>
    <w:rsid w:val="00233CE8"/>
    <w:rsid w:val="00236FD3"/>
    <w:rsid w:val="00241921"/>
    <w:rsid w:val="0024274D"/>
    <w:rsid w:val="0024452A"/>
    <w:rsid w:val="00247568"/>
    <w:rsid w:val="0025007B"/>
    <w:rsid w:val="002523C1"/>
    <w:rsid w:val="0025252C"/>
    <w:rsid w:val="00255D99"/>
    <w:rsid w:val="00257AED"/>
    <w:rsid w:val="00275AC3"/>
    <w:rsid w:val="00277C8C"/>
    <w:rsid w:val="0028043E"/>
    <w:rsid w:val="00282A81"/>
    <w:rsid w:val="00291CE3"/>
    <w:rsid w:val="00293DAC"/>
    <w:rsid w:val="00293FA0"/>
    <w:rsid w:val="00296561"/>
    <w:rsid w:val="002A178F"/>
    <w:rsid w:val="002A221B"/>
    <w:rsid w:val="002A42F5"/>
    <w:rsid w:val="002A54E3"/>
    <w:rsid w:val="002A6066"/>
    <w:rsid w:val="002A6FA2"/>
    <w:rsid w:val="002B15A9"/>
    <w:rsid w:val="002B1F07"/>
    <w:rsid w:val="002B23A9"/>
    <w:rsid w:val="002B2ABF"/>
    <w:rsid w:val="002B3341"/>
    <w:rsid w:val="002C0248"/>
    <w:rsid w:val="002C0B16"/>
    <w:rsid w:val="002C17FA"/>
    <w:rsid w:val="002C340B"/>
    <w:rsid w:val="002C608E"/>
    <w:rsid w:val="002C7034"/>
    <w:rsid w:val="002C7071"/>
    <w:rsid w:val="002D4F72"/>
    <w:rsid w:val="002D4FA7"/>
    <w:rsid w:val="002D5EFA"/>
    <w:rsid w:val="002E070C"/>
    <w:rsid w:val="002E4267"/>
    <w:rsid w:val="002E4AA4"/>
    <w:rsid w:val="002E5C87"/>
    <w:rsid w:val="002F1901"/>
    <w:rsid w:val="002F20A9"/>
    <w:rsid w:val="002F7CA1"/>
    <w:rsid w:val="00300319"/>
    <w:rsid w:val="00305B24"/>
    <w:rsid w:val="0031137E"/>
    <w:rsid w:val="00316605"/>
    <w:rsid w:val="00316E45"/>
    <w:rsid w:val="003203EF"/>
    <w:rsid w:val="00320CC9"/>
    <w:rsid w:val="00324429"/>
    <w:rsid w:val="003269CD"/>
    <w:rsid w:val="0033134D"/>
    <w:rsid w:val="0033263F"/>
    <w:rsid w:val="00332CF7"/>
    <w:rsid w:val="00335D03"/>
    <w:rsid w:val="00337493"/>
    <w:rsid w:val="00342008"/>
    <w:rsid w:val="00343B9B"/>
    <w:rsid w:val="003442BD"/>
    <w:rsid w:val="0035194B"/>
    <w:rsid w:val="00351D3A"/>
    <w:rsid w:val="003524DE"/>
    <w:rsid w:val="00355573"/>
    <w:rsid w:val="0035648E"/>
    <w:rsid w:val="00357C26"/>
    <w:rsid w:val="00360878"/>
    <w:rsid w:val="003626C9"/>
    <w:rsid w:val="003640BD"/>
    <w:rsid w:val="00365A69"/>
    <w:rsid w:val="003716A3"/>
    <w:rsid w:val="003726E0"/>
    <w:rsid w:val="00375B38"/>
    <w:rsid w:val="003777F0"/>
    <w:rsid w:val="00381125"/>
    <w:rsid w:val="00385CF0"/>
    <w:rsid w:val="003866E6"/>
    <w:rsid w:val="00386B8A"/>
    <w:rsid w:val="00387BE0"/>
    <w:rsid w:val="00390783"/>
    <w:rsid w:val="00391B0F"/>
    <w:rsid w:val="00395BA8"/>
    <w:rsid w:val="00397D37"/>
    <w:rsid w:val="00397D51"/>
    <w:rsid w:val="003A04ED"/>
    <w:rsid w:val="003A05D4"/>
    <w:rsid w:val="003A1963"/>
    <w:rsid w:val="003A1C4E"/>
    <w:rsid w:val="003A1C55"/>
    <w:rsid w:val="003A6643"/>
    <w:rsid w:val="003A69F0"/>
    <w:rsid w:val="003A7D78"/>
    <w:rsid w:val="003B0318"/>
    <w:rsid w:val="003B0550"/>
    <w:rsid w:val="003B10E1"/>
    <w:rsid w:val="003B554C"/>
    <w:rsid w:val="003B56F1"/>
    <w:rsid w:val="003C0689"/>
    <w:rsid w:val="003C068B"/>
    <w:rsid w:val="003D2113"/>
    <w:rsid w:val="003D2C62"/>
    <w:rsid w:val="003D65B3"/>
    <w:rsid w:val="003E1C1D"/>
    <w:rsid w:val="003E39DA"/>
    <w:rsid w:val="003E4C57"/>
    <w:rsid w:val="003F06DA"/>
    <w:rsid w:val="003F0B14"/>
    <w:rsid w:val="003F1CAE"/>
    <w:rsid w:val="003F6B74"/>
    <w:rsid w:val="00400553"/>
    <w:rsid w:val="004024FC"/>
    <w:rsid w:val="00405F7E"/>
    <w:rsid w:val="00411BA3"/>
    <w:rsid w:val="00412762"/>
    <w:rsid w:val="00417BBC"/>
    <w:rsid w:val="00424959"/>
    <w:rsid w:val="00424F79"/>
    <w:rsid w:val="004266D5"/>
    <w:rsid w:val="00432A40"/>
    <w:rsid w:val="00435C29"/>
    <w:rsid w:val="0044040E"/>
    <w:rsid w:val="00440BBD"/>
    <w:rsid w:val="00441F6E"/>
    <w:rsid w:val="0044275D"/>
    <w:rsid w:val="00446F8F"/>
    <w:rsid w:val="00447101"/>
    <w:rsid w:val="0045374F"/>
    <w:rsid w:val="00453BF2"/>
    <w:rsid w:val="00456601"/>
    <w:rsid w:val="00457CEE"/>
    <w:rsid w:val="0046151B"/>
    <w:rsid w:val="00462163"/>
    <w:rsid w:val="00462EF1"/>
    <w:rsid w:val="00464109"/>
    <w:rsid w:val="0046488F"/>
    <w:rsid w:val="00464C6A"/>
    <w:rsid w:val="00465C00"/>
    <w:rsid w:val="00465FD0"/>
    <w:rsid w:val="00471AB3"/>
    <w:rsid w:val="00472DF0"/>
    <w:rsid w:val="00473FAE"/>
    <w:rsid w:val="0047576F"/>
    <w:rsid w:val="00476862"/>
    <w:rsid w:val="00480C02"/>
    <w:rsid w:val="004826B5"/>
    <w:rsid w:val="00483F20"/>
    <w:rsid w:val="0048638A"/>
    <w:rsid w:val="00486CB9"/>
    <w:rsid w:val="00486D9A"/>
    <w:rsid w:val="004907D5"/>
    <w:rsid w:val="00490A71"/>
    <w:rsid w:val="00492B65"/>
    <w:rsid w:val="004950A0"/>
    <w:rsid w:val="00496903"/>
    <w:rsid w:val="004972CF"/>
    <w:rsid w:val="004A0D14"/>
    <w:rsid w:val="004A2066"/>
    <w:rsid w:val="004A36CE"/>
    <w:rsid w:val="004A3F47"/>
    <w:rsid w:val="004A4065"/>
    <w:rsid w:val="004A729E"/>
    <w:rsid w:val="004B0206"/>
    <w:rsid w:val="004B26D7"/>
    <w:rsid w:val="004B466E"/>
    <w:rsid w:val="004B5C03"/>
    <w:rsid w:val="004B7776"/>
    <w:rsid w:val="004C0D79"/>
    <w:rsid w:val="004C2A47"/>
    <w:rsid w:val="004C4DCD"/>
    <w:rsid w:val="004D3490"/>
    <w:rsid w:val="004D4776"/>
    <w:rsid w:val="004D660B"/>
    <w:rsid w:val="004D66A0"/>
    <w:rsid w:val="004D717A"/>
    <w:rsid w:val="004E1CCE"/>
    <w:rsid w:val="004E1EB8"/>
    <w:rsid w:val="004E1EDB"/>
    <w:rsid w:val="004E54D7"/>
    <w:rsid w:val="004E5AE9"/>
    <w:rsid w:val="004E6D6E"/>
    <w:rsid w:val="004F1F56"/>
    <w:rsid w:val="00500290"/>
    <w:rsid w:val="005015B8"/>
    <w:rsid w:val="005018BF"/>
    <w:rsid w:val="00502C8D"/>
    <w:rsid w:val="005032E7"/>
    <w:rsid w:val="00506B3A"/>
    <w:rsid w:val="0051114C"/>
    <w:rsid w:val="00511BF0"/>
    <w:rsid w:val="00511ECC"/>
    <w:rsid w:val="0051305C"/>
    <w:rsid w:val="005163CD"/>
    <w:rsid w:val="00516F10"/>
    <w:rsid w:val="00517D9B"/>
    <w:rsid w:val="00520109"/>
    <w:rsid w:val="005203F0"/>
    <w:rsid w:val="00520779"/>
    <w:rsid w:val="00520809"/>
    <w:rsid w:val="005213DE"/>
    <w:rsid w:val="00523001"/>
    <w:rsid w:val="00525CBF"/>
    <w:rsid w:val="005315ED"/>
    <w:rsid w:val="0053314F"/>
    <w:rsid w:val="00533A90"/>
    <w:rsid w:val="00537D7F"/>
    <w:rsid w:val="0054028A"/>
    <w:rsid w:val="005406A0"/>
    <w:rsid w:val="005415AD"/>
    <w:rsid w:val="00541DAE"/>
    <w:rsid w:val="00544547"/>
    <w:rsid w:val="0054660A"/>
    <w:rsid w:val="0054667C"/>
    <w:rsid w:val="0054685D"/>
    <w:rsid w:val="00546FFF"/>
    <w:rsid w:val="005478A8"/>
    <w:rsid w:val="00550C5E"/>
    <w:rsid w:val="005529F9"/>
    <w:rsid w:val="00553C4C"/>
    <w:rsid w:val="0055440C"/>
    <w:rsid w:val="00554455"/>
    <w:rsid w:val="0055567F"/>
    <w:rsid w:val="00555829"/>
    <w:rsid w:val="00555F5A"/>
    <w:rsid w:val="00556368"/>
    <w:rsid w:val="00561845"/>
    <w:rsid w:val="0056318F"/>
    <w:rsid w:val="00563EA4"/>
    <w:rsid w:val="00570602"/>
    <w:rsid w:val="005717EF"/>
    <w:rsid w:val="00573583"/>
    <w:rsid w:val="00580088"/>
    <w:rsid w:val="00581C1B"/>
    <w:rsid w:val="00583CF8"/>
    <w:rsid w:val="00585D01"/>
    <w:rsid w:val="005871BB"/>
    <w:rsid w:val="005914CE"/>
    <w:rsid w:val="0059223D"/>
    <w:rsid w:val="00592AB0"/>
    <w:rsid w:val="00592C9D"/>
    <w:rsid w:val="005931D9"/>
    <w:rsid w:val="00593472"/>
    <w:rsid w:val="00594113"/>
    <w:rsid w:val="005946E8"/>
    <w:rsid w:val="00595BD2"/>
    <w:rsid w:val="005A1BA4"/>
    <w:rsid w:val="005A359E"/>
    <w:rsid w:val="005A4100"/>
    <w:rsid w:val="005A5E0E"/>
    <w:rsid w:val="005A74CC"/>
    <w:rsid w:val="005B2606"/>
    <w:rsid w:val="005B3263"/>
    <w:rsid w:val="005B3630"/>
    <w:rsid w:val="005B44EB"/>
    <w:rsid w:val="005B52E3"/>
    <w:rsid w:val="005B6613"/>
    <w:rsid w:val="005C0318"/>
    <w:rsid w:val="005C04F8"/>
    <w:rsid w:val="005D01BA"/>
    <w:rsid w:val="005D0F0C"/>
    <w:rsid w:val="005D25A0"/>
    <w:rsid w:val="005D5772"/>
    <w:rsid w:val="005E0BA0"/>
    <w:rsid w:val="005E0EF0"/>
    <w:rsid w:val="005E2485"/>
    <w:rsid w:val="005E340E"/>
    <w:rsid w:val="005E5647"/>
    <w:rsid w:val="005F0CC7"/>
    <w:rsid w:val="005F13FA"/>
    <w:rsid w:val="005F248B"/>
    <w:rsid w:val="005F6018"/>
    <w:rsid w:val="00600E0A"/>
    <w:rsid w:val="00602BCB"/>
    <w:rsid w:val="00604CDE"/>
    <w:rsid w:val="006111BF"/>
    <w:rsid w:val="00611394"/>
    <w:rsid w:val="00612531"/>
    <w:rsid w:val="00613E38"/>
    <w:rsid w:val="00614F8A"/>
    <w:rsid w:val="006232C4"/>
    <w:rsid w:val="006237F4"/>
    <w:rsid w:val="00624C21"/>
    <w:rsid w:val="00624F9B"/>
    <w:rsid w:val="00624FE5"/>
    <w:rsid w:val="00626315"/>
    <w:rsid w:val="00632308"/>
    <w:rsid w:val="00635F66"/>
    <w:rsid w:val="0063629F"/>
    <w:rsid w:val="00636796"/>
    <w:rsid w:val="00637823"/>
    <w:rsid w:val="00640563"/>
    <w:rsid w:val="0064164C"/>
    <w:rsid w:val="00644C70"/>
    <w:rsid w:val="0064580B"/>
    <w:rsid w:val="00653EE6"/>
    <w:rsid w:val="00655495"/>
    <w:rsid w:val="00655ECA"/>
    <w:rsid w:val="00656728"/>
    <w:rsid w:val="00656A63"/>
    <w:rsid w:val="00662533"/>
    <w:rsid w:val="00664C08"/>
    <w:rsid w:val="006650CB"/>
    <w:rsid w:val="00667846"/>
    <w:rsid w:val="00670405"/>
    <w:rsid w:val="006735E4"/>
    <w:rsid w:val="00675817"/>
    <w:rsid w:val="006767EC"/>
    <w:rsid w:val="00676C8D"/>
    <w:rsid w:val="006805D2"/>
    <w:rsid w:val="00680663"/>
    <w:rsid w:val="00687553"/>
    <w:rsid w:val="00694D03"/>
    <w:rsid w:val="0069665F"/>
    <w:rsid w:val="006A24D0"/>
    <w:rsid w:val="006A4D7C"/>
    <w:rsid w:val="006A5E2A"/>
    <w:rsid w:val="006A6A4B"/>
    <w:rsid w:val="006B3568"/>
    <w:rsid w:val="006B3694"/>
    <w:rsid w:val="006B6C10"/>
    <w:rsid w:val="006C34B4"/>
    <w:rsid w:val="006C3C3F"/>
    <w:rsid w:val="006C743C"/>
    <w:rsid w:val="006D1124"/>
    <w:rsid w:val="006D1D59"/>
    <w:rsid w:val="006D244C"/>
    <w:rsid w:val="006D46A4"/>
    <w:rsid w:val="006D7117"/>
    <w:rsid w:val="006E1CA8"/>
    <w:rsid w:val="006E2D3C"/>
    <w:rsid w:val="006F0877"/>
    <w:rsid w:val="006F293B"/>
    <w:rsid w:val="006F5173"/>
    <w:rsid w:val="006F7C82"/>
    <w:rsid w:val="00700170"/>
    <w:rsid w:val="007001BF"/>
    <w:rsid w:val="00701148"/>
    <w:rsid w:val="00701BCD"/>
    <w:rsid w:val="0070205E"/>
    <w:rsid w:val="00705DC7"/>
    <w:rsid w:val="0071054D"/>
    <w:rsid w:val="00710E4B"/>
    <w:rsid w:val="0071234C"/>
    <w:rsid w:val="00714771"/>
    <w:rsid w:val="007178A3"/>
    <w:rsid w:val="00720F54"/>
    <w:rsid w:val="00721954"/>
    <w:rsid w:val="007223D4"/>
    <w:rsid w:val="00722B2C"/>
    <w:rsid w:val="00723214"/>
    <w:rsid w:val="007241B7"/>
    <w:rsid w:val="00725072"/>
    <w:rsid w:val="0072575F"/>
    <w:rsid w:val="00725C10"/>
    <w:rsid w:val="00730111"/>
    <w:rsid w:val="00731365"/>
    <w:rsid w:val="00731FBC"/>
    <w:rsid w:val="00732AC5"/>
    <w:rsid w:val="00736387"/>
    <w:rsid w:val="00736930"/>
    <w:rsid w:val="00740A9F"/>
    <w:rsid w:val="00750961"/>
    <w:rsid w:val="007512AD"/>
    <w:rsid w:val="0075248E"/>
    <w:rsid w:val="00752B27"/>
    <w:rsid w:val="00754936"/>
    <w:rsid w:val="00757214"/>
    <w:rsid w:val="00757268"/>
    <w:rsid w:val="00757FDE"/>
    <w:rsid w:val="00760FBE"/>
    <w:rsid w:val="00761376"/>
    <w:rsid w:val="00761720"/>
    <w:rsid w:val="00761A35"/>
    <w:rsid w:val="007620CE"/>
    <w:rsid w:val="007623D7"/>
    <w:rsid w:val="00763E36"/>
    <w:rsid w:val="0076528C"/>
    <w:rsid w:val="00770301"/>
    <w:rsid w:val="00770893"/>
    <w:rsid w:val="00774C14"/>
    <w:rsid w:val="0077512B"/>
    <w:rsid w:val="007771A4"/>
    <w:rsid w:val="00781991"/>
    <w:rsid w:val="00781D05"/>
    <w:rsid w:val="00782CD0"/>
    <w:rsid w:val="00790032"/>
    <w:rsid w:val="0079254C"/>
    <w:rsid w:val="007926E4"/>
    <w:rsid w:val="007946A0"/>
    <w:rsid w:val="00797EDC"/>
    <w:rsid w:val="007A2AFB"/>
    <w:rsid w:val="007A3136"/>
    <w:rsid w:val="007A5A4A"/>
    <w:rsid w:val="007A65F9"/>
    <w:rsid w:val="007A7575"/>
    <w:rsid w:val="007A7FB3"/>
    <w:rsid w:val="007B146E"/>
    <w:rsid w:val="007B1A63"/>
    <w:rsid w:val="007B1E53"/>
    <w:rsid w:val="007B5EFA"/>
    <w:rsid w:val="007B6F74"/>
    <w:rsid w:val="007C2DC0"/>
    <w:rsid w:val="007C35A6"/>
    <w:rsid w:val="007D0148"/>
    <w:rsid w:val="007D11DA"/>
    <w:rsid w:val="007D30B1"/>
    <w:rsid w:val="007D60F4"/>
    <w:rsid w:val="007E023F"/>
    <w:rsid w:val="007E1561"/>
    <w:rsid w:val="007E589C"/>
    <w:rsid w:val="007E5B5D"/>
    <w:rsid w:val="007F172D"/>
    <w:rsid w:val="007F414A"/>
    <w:rsid w:val="007F4DE0"/>
    <w:rsid w:val="007F5C65"/>
    <w:rsid w:val="007F74DF"/>
    <w:rsid w:val="007F7E54"/>
    <w:rsid w:val="00803D65"/>
    <w:rsid w:val="0080627E"/>
    <w:rsid w:val="00807884"/>
    <w:rsid w:val="00820E51"/>
    <w:rsid w:val="008230F0"/>
    <w:rsid w:val="00823758"/>
    <w:rsid w:val="008252BF"/>
    <w:rsid w:val="00826B09"/>
    <w:rsid w:val="00827D90"/>
    <w:rsid w:val="0083079B"/>
    <w:rsid w:val="00830E8A"/>
    <w:rsid w:val="008372BF"/>
    <w:rsid w:val="00837E42"/>
    <w:rsid w:val="0084058B"/>
    <w:rsid w:val="00841571"/>
    <w:rsid w:val="00843976"/>
    <w:rsid w:val="008450F0"/>
    <w:rsid w:val="008536C8"/>
    <w:rsid w:val="00853F76"/>
    <w:rsid w:val="008567E0"/>
    <w:rsid w:val="008576E2"/>
    <w:rsid w:val="00857C68"/>
    <w:rsid w:val="0086099E"/>
    <w:rsid w:val="00861263"/>
    <w:rsid w:val="008637E8"/>
    <w:rsid w:val="00865334"/>
    <w:rsid w:val="008672A7"/>
    <w:rsid w:val="008707CD"/>
    <w:rsid w:val="00870B3F"/>
    <w:rsid w:val="0087275E"/>
    <w:rsid w:val="00872FE7"/>
    <w:rsid w:val="008733D8"/>
    <w:rsid w:val="008755FE"/>
    <w:rsid w:val="00880516"/>
    <w:rsid w:val="00880B85"/>
    <w:rsid w:val="008847BE"/>
    <w:rsid w:val="00884971"/>
    <w:rsid w:val="00885C2A"/>
    <w:rsid w:val="00886530"/>
    <w:rsid w:val="00892F65"/>
    <w:rsid w:val="008931EF"/>
    <w:rsid w:val="00893F16"/>
    <w:rsid w:val="00894F9B"/>
    <w:rsid w:val="008A16B0"/>
    <w:rsid w:val="008A3620"/>
    <w:rsid w:val="008C0D9E"/>
    <w:rsid w:val="008C1826"/>
    <w:rsid w:val="008C1941"/>
    <w:rsid w:val="008C1CF3"/>
    <w:rsid w:val="008C1DCA"/>
    <w:rsid w:val="008C23E2"/>
    <w:rsid w:val="008C2BDE"/>
    <w:rsid w:val="008C59AC"/>
    <w:rsid w:val="008C642B"/>
    <w:rsid w:val="008D1346"/>
    <w:rsid w:val="008D1EFE"/>
    <w:rsid w:val="008D3010"/>
    <w:rsid w:val="008D3290"/>
    <w:rsid w:val="008D7D3D"/>
    <w:rsid w:val="008E47FF"/>
    <w:rsid w:val="008F1ABC"/>
    <w:rsid w:val="008F30A4"/>
    <w:rsid w:val="008F3C08"/>
    <w:rsid w:val="008F5CCB"/>
    <w:rsid w:val="008F6450"/>
    <w:rsid w:val="008F6C40"/>
    <w:rsid w:val="009008A6"/>
    <w:rsid w:val="009008E4"/>
    <w:rsid w:val="009010E0"/>
    <w:rsid w:val="009038E8"/>
    <w:rsid w:val="00904EC9"/>
    <w:rsid w:val="00905939"/>
    <w:rsid w:val="0090628B"/>
    <w:rsid w:val="009068F7"/>
    <w:rsid w:val="00912874"/>
    <w:rsid w:val="00914A04"/>
    <w:rsid w:val="0091591A"/>
    <w:rsid w:val="00915F93"/>
    <w:rsid w:val="00920986"/>
    <w:rsid w:val="00921642"/>
    <w:rsid w:val="009232F4"/>
    <w:rsid w:val="00923D4D"/>
    <w:rsid w:val="00924B9F"/>
    <w:rsid w:val="0092504B"/>
    <w:rsid w:val="00925157"/>
    <w:rsid w:val="0093380A"/>
    <w:rsid w:val="00934131"/>
    <w:rsid w:val="00934607"/>
    <w:rsid w:val="00934FD7"/>
    <w:rsid w:val="00937F3E"/>
    <w:rsid w:val="00937F3F"/>
    <w:rsid w:val="00941D6C"/>
    <w:rsid w:val="00941E0B"/>
    <w:rsid w:val="0094263A"/>
    <w:rsid w:val="009478FB"/>
    <w:rsid w:val="00951957"/>
    <w:rsid w:val="009529E2"/>
    <w:rsid w:val="00956438"/>
    <w:rsid w:val="0095657A"/>
    <w:rsid w:val="00956F61"/>
    <w:rsid w:val="00957CC3"/>
    <w:rsid w:val="00957D49"/>
    <w:rsid w:val="009609B4"/>
    <w:rsid w:val="00963BE5"/>
    <w:rsid w:val="009707A7"/>
    <w:rsid w:val="0097175C"/>
    <w:rsid w:val="00971B3C"/>
    <w:rsid w:val="00973CC4"/>
    <w:rsid w:val="009746F9"/>
    <w:rsid w:val="009750AB"/>
    <w:rsid w:val="00980C37"/>
    <w:rsid w:val="009821BD"/>
    <w:rsid w:val="0098291C"/>
    <w:rsid w:val="009836C5"/>
    <w:rsid w:val="009859CD"/>
    <w:rsid w:val="00987020"/>
    <w:rsid w:val="00991603"/>
    <w:rsid w:val="009924BD"/>
    <w:rsid w:val="00993AFE"/>
    <w:rsid w:val="009949C3"/>
    <w:rsid w:val="00997174"/>
    <w:rsid w:val="009A25EF"/>
    <w:rsid w:val="009A3D78"/>
    <w:rsid w:val="009A3F34"/>
    <w:rsid w:val="009A5277"/>
    <w:rsid w:val="009A6F31"/>
    <w:rsid w:val="009A7804"/>
    <w:rsid w:val="009B1B93"/>
    <w:rsid w:val="009B2A5E"/>
    <w:rsid w:val="009C0192"/>
    <w:rsid w:val="009C1B67"/>
    <w:rsid w:val="009C31F9"/>
    <w:rsid w:val="009C550F"/>
    <w:rsid w:val="009C75C7"/>
    <w:rsid w:val="009D3722"/>
    <w:rsid w:val="009D752A"/>
    <w:rsid w:val="009E005F"/>
    <w:rsid w:val="009E1D11"/>
    <w:rsid w:val="009E3C9F"/>
    <w:rsid w:val="009E4943"/>
    <w:rsid w:val="009E6AE2"/>
    <w:rsid w:val="009F071C"/>
    <w:rsid w:val="009F0944"/>
    <w:rsid w:val="009F14AD"/>
    <w:rsid w:val="009F2253"/>
    <w:rsid w:val="009F3099"/>
    <w:rsid w:val="009F5E79"/>
    <w:rsid w:val="009F74F9"/>
    <w:rsid w:val="00A01829"/>
    <w:rsid w:val="00A035BD"/>
    <w:rsid w:val="00A0475C"/>
    <w:rsid w:val="00A06F02"/>
    <w:rsid w:val="00A07FC7"/>
    <w:rsid w:val="00A1140C"/>
    <w:rsid w:val="00A1176B"/>
    <w:rsid w:val="00A14346"/>
    <w:rsid w:val="00A149F8"/>
    <w:rsid w:val="00A14B57"/>
    <w:rsid w:val="00A14FBB"/>
    <w:rsid w:val="00A233FD"/>
    <w:rsid w:val="00A26949"/>
    <w:rsid w:val="00A27143"/>
    <w:rsid w:val="00A310B3"/>
    <w:rsid w:val="00A318A2"/>
    <w:rsid w:val="00A35214"/>
    <w:rsid w:val="00A37ACD"/>
    <w:rsid w:val="00A4201E"/>
    <w:rsid w:val="00A45BD0"/>
    <w:rsid w:val="00A46F6D"/>
    <w:rsid w:val="00A4787B"/>
    <w:rsid w:val="00A52087"/>
    <w:rsid w:val="00A549D9"/>
    <w:rsid w:val="00A55C79"/>
    <w:rsid w:val="00A605C9"/>
    <w:rsid w:val="00A60AA0"/>
    <w:rsid w:val="00A6282B"/>
    <w:rsid w:val="00A636F7"/>
    <w:rsid w:val="00A67230"/>
    <w:rsid w:val="00A7021D"/>
    <w:rsid w:val="00A72473"/>
    <w:rsid w:val="00A72DFA"/>
    <w:rsid w:val="00A73296"/>
    <w:rsid w:val="00A73949"/>
    <w:rsid w:val="00A83B51"/>
    <w:rsid w:val="00A84421"/>
    <w:rsid w:val="00A84BF8"/>
    <w:rsid w:val="00A87A10"/>
    <w:rsid w:val="00A91584"/>
    <w:rsid w:val="00A91A28"/>
    <w:rsid w:val="00A9352B"/>
    <w:rsid w:val="00A93FC0"/>
    <w:rsid w:val="00A95413"/>
    <w:rsid w:val="00AA467C"/>
    <w:rsid w:val="00AA48F5"/>
    <w:rsid w:val="00AA4E8C"/>
    <w:rsid w:val="00AA72E8"/>
    <w:rsid w:val="00AB183B"/>
    <w:rsid w:val="00AB47E2"/>
    <w:rsid w:val="00AB6CC4"/>
    <w:rsid w:val="00AB74F7"/>
    <w:rsid w:val="00AC0933"/>
    <w:rsid w:val="00AC0F25"/>
    <w:rsid w:val="00AC47F3"/>
    <w:rsid w:val="00AC6B6C"/>
    <w:rsid w:val="00AD0B21"/>
    <w:rsid w:val="00AD6042"/>
    <w:rsid w:val="00AE0BC1"/>
    <w:rsid w:val="00AE3E37"/>
    <w:rsid w:val="00AF21C7"/>
    <w:rsid w:val="00AF22D8"/>
    <w:rsid w:val="00AF3BA7"/>
    <w:rsid w:val="00AF3EA3"/>
    <w:rsid w:val="00AF46E9"/>
    <w:rsid w:val="00AF475C"/>
    <w:rsid w:val="00AF54F8"/>
    <w:rsid w:val="00AF6F00"/>
    <w:rsid w:val="00B01845"/>
    <w:rsid w:val="00B0732F"/>
    <w:rsid w:val="00B1120A"/>
    <w:rsid w:val="00B117CE"/>
    <w:rsid w:val="00B12C34"/>
    <w:rsid w:val="00B150B5"/>
    <w:rsid w:val="00B236C3"/>
    <w:rsid w:val="00B23871"/>
    <w:rsid w:val="00B24AEE"/>
    <w:rsid w:val="00B2519E"/>
    <w:rsid w:val="00B324C5"/>
    <w:rsid w:val="00B328CA"/>
    <w:rsid w:val="00B3323B"/>
    <w:rsid w:val="00B3670E"/>
    <w:rsid w:val="00B40783"/>
    <w:rsid w:val="00B41BAD"/>
    <w:rsid w:val="00B4205B"/>
    <w:rsid w:val="00B44115"/>
    <w:rsid w:val="00B4641F"/>
    <w:rsid w:val="00B476BE"/>
    <w:rsid w:val="00B52072"/>
    <w:rsid w:val="00B5374D"/>
    <w:rsid w:val="00B56614"/>
    <w:rsid w:val="00B57056"/>
    <w:rsid w:val="00B575DF"/>
    <w:rsid w:val="00B60B78"/>
    <w:rsid w:val="00B62F6E"/>
    <w:rsid w:val="00B64783"/>
    <w:rsid w:val="00B648B2"/>
    <w:rsid w:val="00B66DBC"/>
    <w:rsid w:val="00B71FC8"/>
    <w:rsid w:val="00B75AC2"/>
    <w:rsid w:val="00B75C3D"/>
    <w:rsid w:val="00B75FCD"/>
    <w:rsid w:val="00B75FD8"/>
    <w:rsid w:val="00B80CAD"/>
    <w:rsid w:val="00B82DFA"/>
    <w:rsid w:val="00B837CE"/>
    <w:rsid w:val="00B85F13"/>
    <w:rsid w:val="00B869CE"/>
    <w:rsid w:val="00B86DF4"/>
    <w:rsid w:val="00B877AE"/>
    <w:rsid w:val="00B90221"/>
    <w:rsid w:val="00B9184A"/>
    <w:rsid w:val="00B92260"/>
    <w:rsid w:val="00B937E7"/>
    <w:rsid w:val="00B939F0"/>
    <w:rsid w:val="00B94DC8"/>
    <w:rsid w:val="00B9506C"/>
    <w:rsid w:val="00B95504"/>
    <w:rsid w:val="00BA33DD"/>
    <w:rsid w:val="00BA5320"/>
    <w:rsid w:val="00BA5B6D"/>
    <w:rsid w:val="00BA5D1C"/>
    <w:rsid w:val="00BB48D9"/>
    <w:rsid w:val="00BB5072"/>
    <w:rsid w:val="00BB57F7"/>
    <w:rsid w:val="00BC0599"/>
    <w:rsid w:val="00BC43EB"/>
    <w:rsid w:val="00BC48D7"/>
    <w:rsid w:val="00BC5B91"/>
    <w:rsid w:val="00BC6BDF"/>
    <w:rsid w:val="00BC767A"/>
    <w:rsid w:val="00BD0DCF"/>
    <w:rsid w:val="00BD2471"/>
    <w:rsid w:val="00BD2911"/>
    <w:rsid w:val="00BD3276"/>
    <w:rsid w:val="00BD6F32"/>
    <w:rsid w:val="00BD75CD"/>
    <w:rsid w:val="00BD7D45"/>
    <w:rsid w:val="00BE0060"/>
    <w:rsid w:val="00BE13AE"/>
    <w:rsid w:val="00BE252D"/>
    <w:rsid w:val="00BE28A2"/>
    <w:rsid w:val="00BE2A7F"/>
    <w:rsid w:val="00BE5F75"/>
    <w:rsid w:val="00BF09E1"/>
    <w:rsid w:val="00BF14F9"/>
    <w:rsid w:val="00BF2D25"/>
    <w:rsid w:val="00BF4CDA"/>
    <w:rsid w:val="00BF5393"/>
    <w:rsid w:val="00BF5FC6"/>
    <w:rsid w:val="00C05A49"/>
    <w:rsid w:val="00C05ABD"/>
    <w:rsid w:val="00C062AA"/>
    <w:rsid w:val="00C06E38"/>
    <w:rsid w:val="00C1343A"/>
    <w:rsid w:val="00C13750"/>
    <w:rsid w:val="00C1517B"/>
    <w:rsid w:val="00C22B03"/>
    <w:rsid w:val="00C23D5F"/>
    <w:rsid w:val="00C24376"/>
    <w:rsid w:val="00C2518B"/>
    <w:rsid w:val="00C2694E"/>
    <w:rsid w:val="00C27EAB"/>
    <w:rsid w:val="00C31B14"/>
    <w:rsid w:val="00C348D2"/>
    <w:rsid w:val="00C37173"/>
    <w:rsid w:val="00C40ECA"/>
    <w:rsid w:val="00C4118F"/>
    <w:rsid w:val="00C412AF"/>
    <w:rsid w:val="00C412F2"/>
    <w:rsid w:val="00C43474"/>
    <w:rsid w:val="00C45683"/>
    <w:rsid w:val="00C4740E"/>
    <w:rsid w:val="00C530A4"/>
    <w:rsid w:val="00C55C3B"/>
    <w:rsid w:val="00C5794E"/>
    <w:rsid w:val="00C57D71"/>
    <w:rsid w:val="00C6034A"/>
    <w:rsid w:val="00C6142D"/>
    <w:rsid w:val="00C634D6"/>
    <w:rsid w:val="00C6692C"/>
    <w:rsid w:val="00C6701A"/>
    <w:rsid w:val="00C80A58"/>
    <w:rsid w:val="00C832B7"/>
    <w:rsid w:val="00C83661"/>
    <w:rsid w:val="00C840CC"/>
    <w:rsid w:val="00C84528"/>
    <w:rsid w:val="00C86D2C"/>
    <w:rsid w:val="00C94564"/>
    <w:rsid w:val="00C97FD5"/>
    <w:rsid w:val="00CA0189"/>
    <w:rsid w:val="00CA1694"/>
    <w:rsid w:val="00CA2F55"/>
    <w:rsid w:val="00CA339C"/>
    <w:rsid w:val="00CA646A"/>
    <w:rsid w:val="00CA64DB"/>
    <w:rsid w:val="00CB20AA"/>
    <w:rsid w:val="00CB35C0"/>
    <w:rsid w:val="00CB582B"/>
    <w:rsid w:val="00CC3341"/>
    <w:rsid w:val="00CC522D"/>
    <w:rsid w:val="00CC5BFA"/>
    <w:rsid w:val="00CC6928"/>
    <w:rsid w:val="00CC7878"/>
    <w:rsid w:val="00CD0360"/>
    <w:rsid w:val="00CD099C"/>
    <w:rsid w:val="00CD33E9"/>
    <w:rsid w:val="00CD3682"/>
    <w:rsid w:val="00CD717D"/>
    <w:rsid w:val="00CE103F"/>
    <w:rsid w:val="00CE2458"/>
    <w:rsid w:val="00CE27B5"/>
    <w:rsid w:val="00CE3979"/>
    <w:rsid w:val="00CE3E73"/>
    <w:rsid w:val="00CE6194"/>
    <w:rsid w:val="00CE708F"/>
    <w:rsid w:val="00CF2840"/>
    <w:rsid w:val="00CF2CC9"/>
    <w:rsid w:val="00CF545D"/>
    <w:rsid w:val="00CF7120"/>
    <w:rsid w:val="00D00429"/>
    <w:rsid w:val="00D06BFE"/>
    <w:rsid w:val="00D10A48"/>
    <w:rsid w:val="00D11462"/>
    <w:rsid w:val="00D1475E"/>
    <w:rsid w:val="00D15957"/>
    <w:rsid w:val="00D15A37"/>
    <w:rsid w:val="00D164EC"/>
    <w:rsid w:val="00D25E70"/>
    <w:rsid w:val="00D26827"/>
    <w:rsid w:val="00D27DE7"/>
    <w:rsid w:val="00D31BD1"/>
    <w:rsid w:val="00D31D56"/>
    <w:rsid w:val="00D31E30"/>
    <w:rsid w:val="00D32811"/>
    <w:rsid w:val="00D3706E"/>
    <w:rsid w:val="00D377B7"/>
    <w:rsid w:val="00D37A1D"/>
    <w:rsid w:val="00D401E6"/>
    <w:rsid w:val="00D4371C"/>
    <w:rsid w:val="00D44F19"/>
    <w:rsid w:val="00D504F1"/>
    <w:rsid w:val="00D50F3A"/>
    <w:rsid w:val="00D53192"/>
    <w:rsid w:val="00D5658C"/>
    <w:rsid w:val="00D567D8"/>
    <w:rsid w:val="00D60928"/>
    <w:rsid w:val="00D63964"/>
    <w:rsid w:val="00D63A0E"/>
    <w:rsid w:val="00D64035"/>
    <w:rsid w:val="00D6415B"/>
    <w:rsid w:val="00D64763"/>
    <w:rsid w:val="00D649A5"/>
    <w:rsid w:val="00D65143"/>
    <w:rsid w:val="00D65D0A"/>
    <w:rsid w:val="00D672E3"/>
    <w:rsid w:val="00D70009"/>
    <w:rsid w:val="00D755EA"/>
    <w:rsid w:val="00D7571E"/>
    <w:rsid w:val="00D77099"/>
    <w:rsid w:val="00D774BC"/>
    <w:rsid w:val="00D77E13"/>
    <w:rsid w:val="00D83AF2"/>
    <w:rsid w:val="00D91E66"/>
    <w:rsid w:val="00D91E6F"/>
    <w:rsid w:val="00D939BB"/>
    <w:rsid w:val="00D97C71"/>
    <w:rsid w:val="00D97CA3"/>
    <w:rsid w:val="00DA1435"/>
    <w:rsid w:val="00DA54C9"/>
    <w:rsid w:val="00DA570F"/>
    <w:rsid w:val="00DB0566"/>
    <w:rsid w:val="00DB3132"/>
    <w:rsid w:val="00DB3737"/>
    <w:rsid w:val="00DB4508"/>
    <w:rsid w:val="00DB5682"/>
    <w:rsid w:val="00DB6FE1"/>
    <w:rsid w:val="00DC2E4B"/>
    <w:rsid w:val="00DC657B"/>
    <w:rsid w:val="00DC77D6"/>
    <w:rsid w:val="00DD3DEC"/>
    <w:rsid w:val="00DD536E"/>
    <w:rsid w:val="00DD6625"/>
    <w:rsid w:val="00DD6635"/>
    <w:rsid w:val="00DD6CDF"/>
    <w:rsid w:val="00DD702E"/>
    <w:rsid w:val="00DE11CC"/>
    <w:rsid w:val="00DE65C9"/>
    <w:rsid w:val="00DE7E20"/>
    <w:rsid w:val="00DF2564"/>
    <w:rsid w:val="00DF25AC"/>
    <w:rsid w:val="00DF3736"/>
    <w:rsid w:val="00E0158B"/>
    <w:rsid w:val="00E0328A"/>
    <w:rsid w:val="00E104B8"/>
    <w:rsid w:val="00E1192A"/>
    <w:rsid w:val="00E160D4"/>
    <w:rsid w:val="00E20835"/>
    <w:rsid w:val="00E2160C"/>
    <w:rsid w:val="00E25149"/>
    <w:rsid w:val="00E277C5"/>
    <w:rsid w:val="00E30750"/>
    <w:rsid w:val="00E33838"/>
    <w:rsid w:val="00E33A00"/>
    <w:rsid w:val="00E3554B"/>
    <w:rsid w:val="00E375A3"/>
    <w:rsid w:val="00E4181D"/>
    <w:rsid w:val="00E41F7B"/>
    <w:rsid w:val="00E4380B"/>
    <w:rsid w:val="00E4382D"/>
    <w:rsid w:val="00E44C06"/>
    <w:rsid w:val="00E46CE7"/>
    <w:rsid w:val="00E51A81"/>
    <w:rsid w:val="00E53562"/>
    <w:rsid w:val="00E53AF6"/>
    <w:rsid w:val="00E54104"/>
    <w:rsid w:val="00E6007F"/>
    <w:rsid w:val="00E6329B"/>
    <w:rsid w:val="00E657B2"/>
    <w:rsid w:val="00E66AE2"/>
    <w:rsid w:val="00E71612"/>
    <w:rsid w:val="00E72D74"/>
    <w:rsid w:val="00E73AEB"/>
    <w:rsid w:val="00E75554"/>
    <w:rsid w:val="00E86D60"/>
    <w:rsid w:val="00E87A8C"/>
    <w:rsid w:val="00E90081"/>
    <w:rsid w:val="00E93051"/>
    <w:rsid w:val="00E9328B"/>
    <w:rsid w:val="00E933D8"/>
    <w:rsid w:val="00E96E7F"/>
    <w:rsid w:val="00E9716F"/>
    <w:rsid w:val="00EA0422"/>
    <w:rsid w:val="00EA4EC9"/>
    <w:rsid w:val="00EA4F4E"/>
    <w:rsid w:val="00EB14B3"/>
    <w:rsid w:val="00EB2CC8"/>
    <w:rsid w:val="00EB4022"/>
    <w:rsid w:val="00EB4437"/>
    <w:rsid w:val="00EB4A76"/>
    <w:rsid w:val="00EB5062"/>
    <w:rsid w:val="00EB56A1"/>
    <w:rsid w:val="00EB57C6"/>
    <w:rsid w:val="00EC09E0"/>
    <w:rsid w:val="00EC0CEA"/>
    <w:rsid w:val="00EC24F3"/>
    <w:rsid w:val="00ED2015"/>
    <w:rsid w:val="00ED2A5A"/>
    <w:rsid w:val="00ED4A52"/>
    <w:rsid w:val="00ED592C"/>
    <w:rsid w:val="00ED5C06"/>
    <w:rsid w:val="00ED7318"/>
    <w:rsid w:val="00ED770D"/>
    <w:rsid w:val="00EE02D8"/>
    <w:rsid w:val="00EE33C1"/>
    <w:rsid w:val="00F02594"/>
    <w:rsid w:val="00F032D4"/>
    <w:rsid w:val="00F0360E"/>
    <w:rsid w:val="00F038B1"/>
    <w:rsid w:val="00F04253"/>
    <w:rsid w:val="00F04FAA"/>
    <w:rsid w:val="00F116D8"/>
    <w:rsid w:val="00F126A1"/>
    <w:rsid w:val="00F14B65"/>
    <w:rsid w:val="00F17841"/>
    <w:rsid w:val="00F205DC"/>
    <w:rsid w:val="00F20832"/>
    <w:rsid w:val="00F2469A"/>
    <w:rsid w:val="00F24DC6"/>
    <w:rsid w:val="00F275AD"/>
    <w:rsid w:val="00F302CA"/>
    <w:rsid w:val="00F333FB"/>
    <w:rsid w:val="00F3578D"/>
    <w:rsid w:val="00F42161"/>
    <w:rsid w:val="00F4246C"/>
    <w:rsid w:val="00F43117"/>
    <w:rsid w:val="00F519DA"/>
    <w:rsid w:val="00F52DB7"/>
    <w:rsid w:val="00F53B87"/>
    <w:rsid w:val="00F61C0B"/>
    <w:rsid w:val="00F61E16"/>
    <w:rsid w:val="00F62582"/>
    <w:rsid w:val="00F62A59"/>
    <w:rsid w:val="00F64031"/>
    <w:rsid w:val="00F65590"/>
    <w:rsid w:val="00F73E25"/>
    <w:rsid w:val="00F740C6"/>
    <w:rsid w:val="00F749BD"/>
    <w:rsid w:val="00F82FC0"/>
    <w:rsid w:val="00F83DD2"/>
    <w:rsid w:val="00F86000"/>
    <w:rsid w:val="00F86DC1"/>
    <w:rsid w:val="00FA1F5D"/>
    <w:rsid w:val="00FA2FFF"/>
    <w:rsid w:val="00FA3C69"/>
    <w:rsid w:val="00FA455C"/>
    <w:rsid w:val="00FA5A75"/>
    <w:rsid w:val="00FA7F50"/>
    <w:rsid w:val="00FB0088"/>
    <w:rsid w:val="00FB0186"/>
    <w:rsid w:val="00FB0FC1"/>
    <w:rsid w:val="00FB15CA"/>
    <w:rsid w:val="00FB3505"/>
    <w:rsid w:val="00FB40C4"/>
    <w:rsid w:val="00FB461A"/>
    <w:rsid w:val="00FC7851"/>
    <w:rsid w:val="00FC7972"/>
    <w:rsid w:val="00FD0348"/>
    <w:rsid w:val="00FD0AEA"/>
    <w:rsid w:val="00FD1083"/>
    <w:rsid w:val="00FD11EA"/>
    <w:rsid w:val="00FD19F3"/>
    <w:rsid w:val="00FD1ECA"/>
    <w:rsid w:val="00FD34FF"/>
    <w:rsid w:val="00FD5307"/>
    <w:rsid w:val="00FD6035"/>
    <w:rsid w:val="00FD71F1"/>
    <w:rsid w:val="00FD751B"/>
    <w:rsid w:val="00FE0E30"/>
    <w:rsid w:val="00FE0EB6"/>
    <w:rsid w:val="00FE26DB"/>
    <w:rsid w:val="00FE3C35"/>
    <w:rsid w:val="00FE4EAD"/>
    <w:rsid w:val="00FF3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E5BCF4"/>
  <w15:docId w15:val="{505490AE-C3F6-439E-9956-7C50D02E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99"/>
    <w:qFormat/>
    <w:rsid w:val="004B466E"/>
    <w:pPr>
      <w:ind w:left="720"/>
    </w:p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p">
    <w:name w:val="p"/>
    <w:basedOn w:val="DefaultParagraphFont"/>
    <w:rsid w:val="00DD6635"/>
  </w:style>
  <w:style w:type="paragraph" w:styleId="Revision">
    <w:name w:val="Revision"/>
    <w:hidden/>
    <w:uiPriority w:val="99"/>
    <w:semiHidden/>
    <w:rsid w:val="00A91A28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2B7A7-7CBE-4E15-B4FA-B16E422C5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6016</Words>
  <Characters>34294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8*</vt:lpstr>
    </vt:vector>
  </TitlesOfParts>
  <Company>mzh</Company>
  <LinksUpToDate>false</LinksUpToDate>
  <CharactersWithSpaces>40230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Venislava Boyadzhieva</cp:lastModifiedBy>
  <cp:revision>4</cp:revision>
  <cp:lastPrinted>2018-02-09T16:01:00Z</cp:lastPrinted>
  <dcterms:created xsi:type="dcterms:W3CDTF">2021-06-30T12:01:00Z</dcterms:created>
  <dcterms:modified xsi:type="dcterms:W3CDTF">2021-06-30T12:18:00Z</dcterms:modified>
</cp:coreProperties>
</file>